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83676" w14:textId="7B8AFE37" w:rsidR="00A30C93" w:rsidRPr="006C2E80" w:rsidRDefault="00A30C93" w:rsidP="00A30C93">
      <w:pPr>
        <w:pStyle w:val="Header"/>
        <w:tabs>
          <w:tab w:val="right" w:pos="9638"/>
        </w:tabs>
        <w:rPr>
          <w:sz w:val="24"/>
          <w:szCs w:val="24"/>
        </w:rPr>
      </w:pPr>
      <w:r w:rsidRPr="007861B8">
        <w:rPr>
          <w:sz w:val="24"/>
          <w:szCs w:val="24"/>
          <w:lang w:eastAsia="ja-JP"/>
        </w:rPr>
        <w:t>3GPP TSG</w:t>
      </w:r>
      <w:r>
        <w:rPr>
          <w:sz w:val="24"/>
          <w:szCs w:val="24"/>
          <w:lang w:eastAsia="ja-JP"/>
        </w:rPr>
        <w:t xml:space="preserve"> SA</w:t>
      </w:r>
      <w:ins w:id="0" w:author="Reimes, Jan" w:date="2024-08-28T15:09:00Z" w16du:dateUtc="2024-08-28T13:09:00Z">
        <w:r>
          <w:rPr>
            <w:sz w:val="24"/>
            <w:szCs w:val="24"/>
            <w:lang w:eastAsia="ja-JP"/>
          </w:rPr>
          <w:t>4</w:t>
        </w:r>
      </w:ins>
      <w:r w:rsidRPr="007861B8">
        <w:rPr>
          <w:sz w:val="24"/>
          <w:szCs w:val="24"/>
          <w:lang w:eastAsia="ja-JP"/>
        </w:rPr>
        <w:t xml:space="preserve"> Meeting </w:t>
      </w:r>
      <w:del w:id="1" w:author="Reimes, Jan" w:date="2024-08-28T15:09:00Z" w16du:dateUtc="2024-08-28T13:09:00Z">
        <w:r w:rsidR="002D121C" w:rsidRPr="002D6049">
          <w:rPr>
            <w:sz w:val="24"/>
            <w:lang w:val="it-IT"/>
          </w:rPr>
          <w:delText>#</w:delText>
        </w:r>
      </w:del>
      <w:r w:rsidR="00416859" w:rsidRPr="00416859">
        <w:rPr>
          <w:sz w:val="24"/>
          <w:szCs w:val="24"/>
          <w:lang w:eastAsia="ja-JP"/>
        </w:rPr>
        <w:t>SA4-</w:t>
      </w:r>
      <w:ins w:id="2" w:author="Reimes, Jan" w:date="2024-08-28T15:09:00Z" w16du:dateUtc="2024-08-28T13:09:00Z">
        <w:r w:rsidR="00416859" w:rsidRPr="00416859">
          <w:rPr>
            <w:sz w:val="24"/>
            <w:szCs w:val="24"/>
            <w:lang w:eastAsia="ja-JP"/>
          </w:rPr>
          <w:t xml:space="preserve">e (AH) Audio SWG post </w:t>
        </w:r>
      </w:ins>
      <w:r w:rsidR="00416859" w:rsidRPr="00416859">
        <w:rPr>
          <w:sz w:val="24"/>
          <w:szCs w:val="24"/>
          <w:lang w:eastAsia="ja-JP"/>
        </w:rPr>
        <w:t>129-e</w:t>
      </w:r>
      <w:r w:rsidRPr="007861B8">
        <w:rPr>
          <w:sz w:val="24"/>
          <w:szCs w:val="24"/>
          <w:lang w:eastAsia="ja-JP"/>
        </w:rPr>
        <w:tab/>
      </w:r>
      <w:del w:id="3" w:author="Reimes, Jan" w:date="2024-08-28T15:09:00Z" w16du:dateUtc="2024-08-28T13:09:00Z">
        <w:r w:rsidR="002D121C" w:rsidRPr="002D6049">
          <w:rPr>
            <w:sz w:val="24"/>
            <w:lang w:val="it-IT"/>
          </w:rPr>
          <w:delText>S</w:delText>
        </w:r>
        <w:r w:rsidR="0071557C">
          <w:rPr>
            <w:sz w:val="24"/>
            <w:lang w:val="it-IT"/>
          </w:rPr>
          <w:delText>4</w:delText>
        </w:r>
        <w:r w:rsidR="002D121C" w:rsidRPr="002D6049">
          <w:rPr>
            <w:sz w:val="24"/>
            <w:lang w:val="it-IT"/>
          </w:rPr>
          <w:delText>-</w:delText>
        </w:r>
        <w:r w:rsidR="002D6049" w:rsidRPr="002D6049">
          <w:rPr>
            <w:sz w:val="24"/>
            <w:lang w:val="it-IT"/>
          </w:rPr>
          <w:delText>24</w:delText>
        </w:r>
        <w:r w:rsidR="00D70B41">
          <w:rPr>
            <w:sz w:val="24"/>
            <w:lang w:val="it-IT"/>
          </w:rPr>
          <w:delText>1702</w:delText>
        </w:r>
      </w:del>
      <w:ins w:id="4" w:author="Reimes, Jan" w:date="2024-08-28T15:09:00Z" w16du:dateUtc="2024-08-28T13:09:00Z">
        <w:r w:rsidR="00416859" w:rsidRPr="00416859">
          <w:rPr>
            <w:bCs/>
            <w:sz w:val="24"/>
            <w:szCs w:val="24"/>
            <w:lang w:eastAsia="ja-JP"/>
          </w:rPr>
          <w:t>S4aA240047</w:t>
        </w:r>
      </w:ins>
    </w:p>
    <w:p w14:paraId="4E8E3B9C" w14:textId="1E477041" w:rsidR="00A30C93" w:rsidRPr="007861B8" w:rsidRDefault="00D20206" w:rsidP="00A30C93">
      <w:pPr>
        <w:pStyle w:val="Header"/>
        <w:pBdr>
          <w:bottom w:val="single" w:sz="4" w:space="1" w:color="auto"/>
        </w:pBdr>
        <w:tabs>
          <w:tab w:val="right" w:pos="9638"/>
        </w:tabs>
        <w:rPr>
          <w:rFonts w:eastAsia="Batang" w:cs="Arial"/>
          <w:b w:val="0"/>
          <w:lang w:eastAsia="zh-CN"/>
        </w:rPr>
      </w:pPr>
      <w:r>
        <w:rPr>
          <w:sz w:val="24"/>
          <w:szCs w:val="24"/>
          <w:lang w:eastAsia="ja-JP"/>
        </w:rPr>
        <w:t>Online</w:t>
      </w:r>
      <w:r w:rsidR="00A30C93" w:rsidRPr="007861B8">
        <w:rPr>
          <w:sz w:val="24"/>
          <w:szCs w:val="24"/>
          <w:lang w:eastAsia="ja-JP"/>
        </w:rPr>
        <w:t xml:space="preserve">, </w:t>
      </w:r>
      <w:del w:id="5" w:author="Reimes, Jan" w:date="2024-08-28T15:09:00Z" w16du:dateUtc="2024-08-28T13:09:00Z">
        <w:r w:rsidR="002D6049">
          <w:rPr>
            <w:sz w:val="24"/>
            <w:lang w:val="en-US"/>
          </w:rPr>
          <w:delText>19</w:delText>
        </w:r>
        <w:r w:rsidR="002D6049" w:rsidRPr="002D6049">
          <w:rPr>
            <w:sz w:val="24"/>
            <w:vertAlign w:val="superscript"/>
            <w:lang w:val="en-US"/>
          </w:rPr>
          <w:delText>th</w:delText>
        </w:r>
        <w:r w:rsidR="002D6049" w:rsidRPr="00C73DE8">
          <w:rPr>
            <w:sz w:val="24"/>
            <w:lang w:val="en-US"/>
          </w:rPr>
          <w:delText xml:space="preserve"> </w:delText>
        </w:r>
        <w:r w:rsidR="002D6049">
          <w:rPr>
            <w:sz w:val="24"/>
            <w:lang w:val="en-US"/>
          </w:rPr>
          <w:delText>–</w:delText>
        </w:r>
        <w:r w:rsidR="002D6049" w:rsidRPr="00C73DE8">
          <w:rPr>
            <w:sz w:val="24"/>
            <w:lang w:val="en-US"/>
          </w:rPr>
          <w:delText xml:space="preserve"> </w:delText>
        </w:r>
        <w:r w:rsidR="002D6049">
          <w:rPr>
            <w:sz w:val="24"/>
            <w:lang w:val="en-US"/>
          </w:rPr>
          <w:delText>23</w:delText>
        </w:r>
        <w:r w:rsidR="002D6049" w:rsidRPr="002D6049">
          <w:rPr>
            <w:sz w:val="24"/>
            <w:vertAlign w:val="superscript"/>
            <w:lang w:val="en-US"/>
          </w:rPr>
          <w:delText>rd</w:delText>
        </w:r>
        <w:r w:rsidR="002D6049" w:rsidRPr="00C73DE8">
          <w:rPr>
            <w:sz w:val="24"/>
            <w:lang w:val="en-US"/>
          </w:rPr>
          <w:delText xml:space="preserve"> </w:delText>
        </w:r>
        <w:r w:rsidR="002D6049">
          <w:rPr>
            <w:sz w:val="24"/>
            <w:lang w:val="en-US"/>
          </w:rPr>
          <w:delText>August</w:delText>
        </w:r>
      </w:del>
      <w:ins w:id="6" w:author="Reimes, Jan" w:date="2024-08-28T15:09:00Z" w16du:dateUtc="2024-08-28T13:09:00Z">
        <w:r>
          <w:rPr>
            <w:sz w:val="24"/>
            <w:szCs w:val="24"/>
            <w:lang w:eastAsia="ja-JP"/>
          </w:rPr>
          <w:t>02</w:t>
        </w:r>
        <w:r w:rsidRPr="00D20206">
          <w:rPr>
            <w:sz w:val="24"/>
            <w:szCs w:val="24"/>
            <w:vertAlign w:val="superscript"/>
            <w:lang w:eastAsia="ja-JP"/>
          </w:rPr>
          <w:t>nd</w:t>
        </w:r>
        <w:r>
          <w:rPr>
            <w:sz w:val="24"/>
            <w:szCs w:val="24"/>
            <w:lang w:eastAsia="ja-JP"/>
          </w:rPr>
          <w:t xml:space="preserve"> September</w:t>
        </w:r>
      </w:ins>
      <w:r>
        <w:rPr>
          <w:sz w:val="24"/>
          <w:szCs w:val="24"/>
          <w:lang w:eastAsia="ja-JP"/>
        </w:rPr>
        <w:t xml:space="preserve"> 2024</w:t>
      </w:r>
      <w:r w:rsidR="00A30C93" w:rsidRPr="006C2E80">
        <w:tab/>
      </w:r>
      <w:ins w:id="7" w:author="Reimes, Jan" w:date="2024-08-28T15:09:00Z" w16du:dateUtc="2024-08-28T13:09:00Z">
        <w:r w:rsidR="00A30C93" w:rsidRPr="007861B8">
          <w:rPr>
            <w:rFonts w:eastAsia="Batang" w:cs="Arial"/>
            <w:lang w:eastAsia="zh-CN"/>
          </w:rPr>
          <w:t xml:space="preserve">(revision of </w:t>
        </w:r>
        <w:r w:rsidR="00A30C93">
          <w:rPr>
            <w:rFonts w:eastAsia="Batang" w:cs="Arial"/>
            <w:lang w:eastAsia="zh-CN"/>
          </w:rPr>
          <w:t>S4</w:t>
        </w:r>
        <w:r w:rsidR="00A30C93" w:rsidRPr="007861B8">
          <w:rPr>
            <w:rFonts w:eastAsia="Batang" w:cs="Arial"/>
            <w:lang w:eastAsia="zh-CN"/>
          </w:rPr>
          <w:t>-</w:t>
        </w:r>
        <w:r w:rsidR="00A30C93">
          <w:rPr>
            <w:rFonts w:eastAsia="Batang" w:cs="Arial"/>
            <w:lang w:eastAsia="zh-CN"/>
          </w:rPr>
          <w:t>241702</w:t>
        </w:r>
        <w:r w:rsidR="00A30C93" w:rsidRPr="007861B8">
          <w:rPr>
            <w:rFonts w:eastAsia="Batang" w:cs="Arial"/>
            <w:lang w:eastAsia="zh-CN"/>
          </w:rPr>
          <w:t>)</w:t>
        </w:r>
      </w:ins>
    </w:p>
    <w:p w14:paraId="35AA3339" w14:textId="77777777" w:rsidR="002D6049" w:rsidRPr="002D6049" w:rsidRDefault="002D6049" w:rsidP="002D121C">
      <w:pPr>
        <w:pStyle w:val="CRCoverPage"/>
        <w:tabs>
          <w:tab w:val="right" w:pos="9639"/>
        </w:tabs>
        <w:spacing w:after="0"/>
        <w:rPr>
          <w:del w:id="8" w:author="Reimes, Jan" w:date="2024-08-28T15:09:00Z" w16du:dateUtc="2024-08-28T13:09:00Z"/>
          <w:b/>
          <w:i/>
          <w:noProof/>
          <w:sz w:val="28"/>
          <w:lang w:val="en-US"/>
        </w:rPr>
      </w:pPr>
    </w:p>
    <w:p w14:paraId="300D02D4" w14:textId="77777777" w:rsidR="002D121C" w:rsidRPr="00C73DE8" w:rsidRDefault="002D121C" w:rsidP="002D121C">
      <w:pPr>
        <w:pStyle w:val="CRCoverPage"/>
        <w:tabs>
          <w:tab w:val="right" w:pos="9639"/>
        </w:tabs>
        <w:spacing w:after="0"/>
        <w:rPr>
          <w:b/>
          <w:noProof/>
          <w:sz w:val="24"/>
          <w:lang w:val="en-US"/>
        </w:rPr>
      </w:pPr>
    </w:p>
    <w:p w14:paraId="7E323C61" w14:textId="5D7BE1BB" w:rsidR="002D121C" w:rsidRPr="00C30728" w:rsidRDefault="002D121C" w:rsidP="002D121C">
      <w:pPr>
        <w:tabs>
          <w:tab w:val="left" w:pos="2127"/>
        </w:tabs>
        <w:ind w:left="2127" w:hanging="2127"/>
        <w:jc w:val="both"/>
        <w:outlineLvl w:val="0"/>
        <w:rPr>
          <w:rFonts w:ascii="Arial" w:eastAsia="Batang" w:hAnsi="Arial"/>
          <w:b/>
          <w:sz w:val="24"/>
          <w:szCs w:val="24"/>
          <w:lang w:val="en-US" w:eastAsia="zh-CN"/>
        </w:rPr>
      </w:pPr>
      <w:r w:rsidRPr="00C30728">
        <w:rPr>
          <w:rFonts w:ascii="Arial" w:eastAsia="Batang" w:hAnsi="Arial"/>
          <w:b/>
          <w:sz w:val="24"/>
          <w:szCs w:val="24"/>
          <w:lang w:val="en-US" w:eastAsia="zh-CN"/>
        </w:rPr>
        <w:t>Source:</w:t>
      </w:r>
      <w:r w:rsidRPr="00C30728">
        <w:rPr>
          <w:rFonts w:ascii="Arial" w:eastAsia="Batang" w:hAnsi="Arial"/>
          <w:b/>
          <w:sz w:val="24"/>
          <w:szCs w:val="24"/>
          <w:lang w:val="en-US" w:eastAsia="zh-CN"/>
        </w:rPr>
        <w:tab/>
      </w:r>
      <w:r w:rsidR="002D6049" w:rsidRPr="002D6049">
        <w:rPr>
          <w:rFonts w:ascii="Arial" w:eastAsia="Batang" w:hAnsi="Arial"/>
          <w:b/>
          <w:sz w:val="24"/>
          <w:szCs w:val="24"/>
          <w:lang w:val="en-US" w:eastAsia="zh-CN"/>
        </w:rPr>
        <w:t>HEAD acoustics GmbH</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Nokia</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Dolby Germany GmbH</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Orange</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 xml:space="preserve">Philips International </w:t>
      </w:r>
      <w:proofErr w:type="gramStart"/>
      <w:r w:rsidR="007545FB" w:rsidRPr="007545FB">
        <w:rPr>
          <w:rFonts w:ascii="Arial" w:eastAsia="Batang" w:hAnsi="Arial"/>
          <w:b/>
          <w:sz w:val="24"/>
          <w:szCs w:val="24"/>
          <w:lang w:val="en-US" w:eastAsia="zh-CN"/>
        </w:rPr>
        <w:t>B.V</w:t>
      </w:r>
      <w:proofErr w:type="gramEnd"/>
      <w:del w:id="9" w:author="Reimes, Jan" w:date="2024-08-28T15:09:00Z" w16du:dateUtc="2024-08-28T13:09:00Z">
        <w:r w:rsidR="007545FB" w:rsidRPr="007545FB">
          <w:rPr>
            <w:rFonts w:ascii="Arial" w:eastAsia="Batang" w:hAnsi="Arial"/>
            <w:b/>
            <w:sz w:val="24"/>
            <w:szCs w:val="24"/>
            <w:lang w:val="en-US" w:eastAsia="zh-CN"/>
          </w:rPr>
          <w:delText>.</w:delText>
        </w:r>
      </w:del>
      <w:ins w:id="10" w:author="Reimes, Jan" w:date="2024-08-28T15:09:00Z" w16du:dateUtc="2024-08-28T13:09:00Z">
        <w:r w:rsidR="007545FB" w:rsidRPr="007545FB">
          <w:rPr>
            <w:rFonts w:ascii="Arial" w:eastAsia="Batang" w:hAnsi="Arial"/>
            <w:b/>
            <w:sz w:val="24"/>
            <w:szCs w:val="24"/>
            <w:lang w:val="en-US" w:eastAsia="zh-CN"/>
          </w:rPr>
          <w:t>.</w:t>
        </w:r>
        <w:r w:rsidR="00937574">
          <w:rPr>
            <w:rFonts w:ascii="Arial" w:eastAsia="Batang" w:hAnsi="Arial"/>
            <w:b/>
            <w:sz w:val="24"/>
            <w:szCs w:val="24"/>
            <w:lang w:val="en-US" w:eastAsia="zh-CN"/>
          </w:rPr>
          <w:t xml:space="preserve">, </w:t>
        </w:r>
        <w:r w:rsidR="00937574" w:rsidRPr="0038011B">
          <w:rPr>
            <w:rFonts w:ascii="Arial" w:eastAsia="Batang" w:hAnsi="Arial"/>
            <w:b/>
            <w:sz w:val="24"/>
            <w:szCs w:val="24"/>
            <w:lang w:val="en-US" w:eastAsia="zh-CN"/>
          </w:rPr>
          <w:t xml:space="preserve">Qualcomm </w:t>
        </w:r>
        <w:r w:rsidR="00941E98" w:rsidRPr="0038011B">
          <w:rPr>
            <w:rFonts w:ascii="Arial" w:eastAsia="Batang" w:hAnsi="Arial"/>
            <w:b/>
            <w:sz w:val="24"/>
            <w:szCs w:val="24"/>
            <w:lang w:eastAsia="zh-CN"/>
          </w:rPr>
          <w:t>Incorporated</w:t>
        </w:r>
        <w:r w:rsidR="00416859">
          <w:rPr>
            <w:rFonts w:ascii="Arial" w:eastAsia="Batang" w:hAnsi="Arial"/>
            <w:b/>
            <w:sz w:val="24"/>
            <w:szCs w:val="24"/>
            <w:lang w:eastAsia="zh-CN"/>
          </w:rPr>
          <w:t xml:space="preserve">, </w:t>
        </w:r>
        <w:r w:rsidR="00416859" w:rsidRPr="00416859">
          <w:rPr>
            <w:rFonts w:ascii="Arial" w:eastAsia="Batang" w:hAnsi="Arial"/>
            <w:b/>
            <w:sz w:val="24"/>
            <w:szCs w:val="24"/>
            <w:lang w:eastAsia="zh-CN"/>
          </w:rPr>
          <w:t>Xiaomi Technology</w:t>
        </w:r>
      </w:ins>
    </w:p>
    <w:p w14:paraId="68434C5F" w14:textId="39D6F0C9"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545FB" w:rsidRPr="007545FB">
        <w:rPr>
          <w:rFonts w:ascii="Arial" w:eastAsia="Batang" w:hAnsi="Arial" w:cs="Arial"/>
          <w:b/>
          <w:sz w:val="24"/>
          <w:szCs w:val="24"/>
          <w:lang w:eastAsia="zh-CN"/>
        </w:rPr>
        <w:t>New WID on Terminal Audio quality performance and Test methods for Immersive Audio Services, Phase 2</w:t>
      </w:r>
    </w:p>
    <w:p w14:paraId="78D5D185" w14:textId="748F9C78" w:rsidR="002D121C" w:rsidRPr="009E2048" w:rsidRDefault="002D121C" w:rsidP="002D121C">
      <w:pPr>
        <w:tabs>
          <w:tab w:val="left" w:pos="2127"/>
        </w:tabs>
        <w:ind w:left="2127" w:hanging="2127"/>
        <w:jc w:val="both"/>
        <w:outlineLvl w:val="0"/>
        <w:rPr>
          <w:rFonts w:ascii="Arial" w:eastAsia="Batang" w:hAnsi="Arial"/>
          <w:b/>
          <w:sz w:val="24"/>
          <w:szCs w:val="24"/>
          <w:lang w:val="en-US" w:eastAsia="zh-CN"/>
        </w:rPr>
      </w:pPr>
      <w:r w:rsidRPr="009E2048">
        <w:rPr>
          <w:rFonts w:ascii="Arial" w:eastAsia="Batang" w:hAnsi="Arial"/>
          <w:b/>
          <w:sz w:val="24"/>
          <w:szCs w:val="24"/>
          <w:lang w:val="en-US" w:eastAsia="zh-CN"/>
        </w:rPr>
        <w:t>Document for:</w:t>
      </w:r>
      <w:r w:rsidRPr="009E2048">
        <w:rPr>
          <w:rFonts w:eastAsia="Batang"/>
          <w:lang w:val="en-US"/>
        </w:rPr>
        <w:tab/>
      </w:r>
      <w:del w:id="11" w:author="Reimes, Jan" w:date="2024-08-28T15:09:00Z" w16du:dateUtc="2024-08-28T13:09:00Z">
        <w:r w:rsidR="00C30728" w:rsidRPr="009E2048">
          <w:rPr>
            <w:rFonts w:ascii="Arial" w:eastAsia="Batang" w:hAnsi="Arial"/>
            <w:b/>
            <w:sz w:val="24"/>
            <w:szCs w:val="24"/>
            <w:lang w:val="en-US" w:eastAsia="zh-CN"/>
          </w:rPr>
          <w:delText>Discussion</w:delText>
        </w:r>
        <w:r w:rsidR="00D70B41">
          <w:rPr>
            <w:rFonts w:ascii="Arial" w:eastAsia="Batang" w:hAnsi="Arial"/>
            <w:b/>
            <w:sz w:val="24"/>
            <w:szCs w:val="24"/>
            <w:lang w:val="en-US" w:eastAsia="zh-CN"/>
          </w:rPr>
          <w:delText>/Endorsement</w:delText>
        </w:r>
      </w:del>
      <w:ins w:id="12" w:author="Reimes, Jan" w:date="2024-08-28T15:09:00Z" w16du:dateUtc="2024-08-28T13:09:00Z">
        <w:r w:rsidR="00A549D0">
          <w:rPr>
            <w:rFonts w:ascii="Arial" w:eastAsia="Batang" w:hAnsi="Arial"/>
            <w:b/>
            <w:sz w:val="24"/>
            <w:szCs w:val="24"/>
            <w:lang w:val="en-US" w:eastAsia="zh-CN"/>
          </w:rPr>
          <w:t>Agreement</w:t>
        </w:r>
      </w:ins>
    </w:p>
    <w:p w14:paraId="3DD3C291" w14:textId="4472AA1E"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del w:id="13" w:author="Reimes, Jan" w:date="2024-08-28T15:09:00Z" w16du:dateUtc="2024-08-28T13:09:00Z">
        <w:r w:rsidR="00227064" w:rsidRPr="00227064">
          <w:rPr>
            <w:rFonts w:ascii="Arial" w:eastAsia="Batang" w:hAnsi="Arial"/>
            <w:b/>
            <w:sz w:val="24"/>
            <w:szCs w:val="24"/>
            <w:lang w:val="en-US" w:eastAsia="zh-CN"/>
          </w:rPr>
          <w:delText>17</w:delText>
        </w:r>
      </w:del>
      <w:ins w:id="14" w:author="Reimes, Jan" w:date="2024-08-28T15:09:00Z" w16du:dateUtc="2024-08-28T13:09:00Z">
        <w:r w:rsidR="00227064" w:rsidRPr="00227064">
          <w:rPr>
            <w:rFonts w:ascii="Arial" w:eastAsia="Batang" w:hAnsi="Arial"/>
            <w:b/>
            <w:sz w:val="24"/>
            <w:szCs w:val="24"/>
            <w:lang w:val="en-US" w:eastAsia="zh-CN"/>
          </w:rPr>
          <w:t>1</w:t>
        </w:r>
        <w:r w:rsidR="00067D42">
          <w:rPr>
            <w:rFonts w:ascii="Arial" w:eastAsia="Batang" w:hAnsi="Arial"/>
            <w:b/>
            <w:sz w:val="24"/>
            <w:szCs w:val="24"/>
            <w:lang w:val="en-US" w:eastAsia="zh-CN"/>
          </w:rPr>
          <w:t>.8</w:t>
        </w:r>
      </w:ins>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60AE46"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C30728" w:rsidRPr="00D656CC">
        <w:rPr>
          <w:lang w:eastAsia="ja-JP"/>
        </w:rPr>
        <w:t>Terminal Audio quality performance and Test methods for Immersive Audio Services, Phase 2</w:t>
      </w:r>
    </w:p>
    <w:p w14:paraId="0B45602B" w14:textId="287086D6" w:rsidR="00E80FDA" w:rsidRPr="00BA3A53" w:rsidRDefault="00E80FDA" w:rsidP="00E80FDA">
      <w:pPr>
        <w:pStyle w:val="Guidance"/>
      </w:pPr>
    </w:p>
    <w:p w14:paraId="5FCE1AD2" w14:textId="5D0A566B" w:rsidR="00E80FDA" w:rsidRPr="003B3729" w:rsidRDefault="00E80FDA" w:rsidP="00E80FDA">
      <w:pPr>
        <w:pStyle w:val="Heading8"/>
        <w:ind w:left="2835" w:hanging="2835"/>
        <w:rPr>
          <w:lang w:val="fr-FR" w:eastAsia="ja-JP"/>
        </w:rPr>
      </w:pPr>
      <w:bookmarkStart w:id="15" w:name="_Hlk167431535"/>
      <w:proofErr w:type="gramStart"/>
      <w:r w:rsidRPr="003B3729">
        <w:rPr>
          <w:lang w:val="fr-FR" w:eastAsia="ja-JP"/>
        </w:rPr>
        <w:t>Acronym:</w:t>
      </w:r>
      <w:bookmarkEnd w:id="15"/>
      <w:proofErr w:type="gramEnd"/>
      <w:r w:rsidRPr="003B3729">
        <w:rPr>
          <w:lang w:val="fr-FR" w:eastAsia="ja-JP"/>
        </w:rPr>
        <w:tab/>
      </w:r>
      <w:r w:rsidR="00C30728" w:rsidRPr="00D656CC">
        <w:rPr>
          <w:lang w:val="fr-FR" w:eastAsia="ja-JP"/>
        </w:rPr>
        <w:t>ATIAS</w:t>
      </w:r>
      <w:r w:rsidRPr="00D656CC">
        <w:rPr>
          <w:lang w:val="fr-FR" w:eastAsia="ja-JP"/>
        </w:rPr>
        <w:t>_Ph2</w:t>
      </w:r>
    </w:p>
    <w:p w14:paraId="00E7DB0F" w14:textId="2A69D99A" w:rsidR="00E80FDA" w:rsidRPr="003B3729" w:rsidRDefault="00E80FDA" w:rsidP="00E80FDA">
      <w:pPr>
        <w:pStyle w:val="Guidance"/>
        <w:rPr>
          <w:lang w:val="fr-FR"/>
        </w:rPr>
      </w:pPr>
    </w:p>
    <w:p w14:paraId="59CB9016" w14:textId="70A24067" w:rsidR="00E80FDA" w:rsidRPr="003B3729" w:rsidRDefault="00E80FDA" w:rsidP="00E80FDA">
      <w:pPr>
        <w:pStyle w:val="Heading8"/>
        <w:ind w:left="2835" w:hanging="2835"/>
        <w:rPr>
          <w:lang w:val="fr-FR" w:eastAsia="ja-JP"/>
        </w:rPr>
      </w:pPr>
      <w:r w:rsidRPr="003B3729">
        <w:rPr>
          <w:lang w:val="fr-FR" w:eastAsia="ja-JP"/>
        </w:rPr>
        <w:t xml:space="preserve">Unique </w:t>
      </w:r>
      <w:proofErr w:type="gramStart"/>
      <w:r w:rsidRPr="003B3729">
        <w:rPr>
          <w:lang w:val="fr-FR" w:eastAsia="ja-JP"/>
        </w:rPr>
        <w:t>identifier:</w:t>
      </w:r>
      <w:proofErr w:type="gramEnd"/>
      <w:r w:rsidRPr="003B3729">
        <w:rPr>
          <w:lang w:val="fr-FR" w:eastAsia="ja-JP"/>
        </w:rPr>
        <w:tab/>
      </w:r>
      <w:r w:rsidR="00C30728" w:rsidRPr="00C30728">
        <w:rPr>
          <w:highlight w:val="yellow"/>
          <w:lang w:val="fr-FR" w:eastAsia="ja-JP"/>
        </w:rPr>
        <w:t>TBD</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9D6180B" w:rsidR="001E489F" w:rsidRDefault="00460B3D">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B8DA116" w:rsidR="001E489F" w:rsidRDefault="001E489F">
            <w:pPr>
              <w:pStyle w:val="TAC"/>
            </w:pP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CCA5970" w:rsidR="001E489F" w:rsidRDefault="00460B3D">
            <w:pPr>
              <w:pStyle w:val="TAC"/>
            </w:pPr>
            <w:r>
              <w:t>X</w:t>
            </w:r>
          </w:p>
        </w:tc>
        <w:tc>
          <w:tcPr>
            <w:tcW w:w="1037" w:type="dxa"/>
          </w:tcPr>
          <w:p w14:paraId="0602D5C7" w14:textId="77777777" w:rsidR="001E489F" w:rsidRDefault="001E489F">
            <w:pPr>
              <w:pStyle w:val="TAC"/>
            </w:pPr>
          </w:p>
        </w:tc>
        <w:tc>
          <w:tcPr>
            <w:tcW w:w="850" w:type="dxa"/>
          </w:tcPr>
          <w:p w14:paraId="35CFDED4" w14:textId="05654F97" w:rsidR="001E489F" w:rsidRDefault="00460B3D">
            <w:pPr>
              <w:pStyle w:val="TAC"/>
            </w:pPr>
            <w:r>
              <w:t>X</w:t>
            </w:r>
          </w:p>
        </w:tc>
        <w:tc>
          <w:tcPr>
            <w:tcW w:w="851" w:type="dxa"/>
          </w:tcPr>
          <w:p w14:paraId="02A432F3" w14:textId="3913936C" w:rsidR="001E489F" w:rsidRDefault="00C30728">
            <w:pPr>
              <w:pStyle w:val="TAC"/>
            </w:pPr>
            <w:r>
              <w:t>X</w:t>
            </w: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17004A96"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2369919A"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1F02C8DE" w:rsidR="007861B8" w:rsidRDefault="00903EFD">
            <w:pPr>
              <w:pStyle w:val="TAC"/>
            </w:pPr>
            <w:r>
              <w:t>X</w:t>
            </w: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240374CC" w:rsidR="001E489F" w:rsidRDefault="00C30728">
            <w:pPr>
              <w:pStyle w:val="TAL"/>
            </w:pPr>
            <w:r>
              <w:t>ATIAS</w:t>
            </w:r>
          </w:p>
        </w:tc>
        <w:tc>
          <w:tcPr>
            <w:tcW w:w="1101" w:type="dxa"/>
          </w:tcPr>
          <w:p w14:paraId="334D300A" w14:textId="5C94715E" w:rsidR="001E489F" w:rsidRDefault="00460B3D">
            <w:pPr>
              <w:pStyle w:val="TAL"/>
            </w:pPr>
            <w:r>
              <w:t>SA4</w:t>
            </w:r>
          </w:p>
        </w:tc>
        <w:tc>
          <w:tcPr>
            <w:tcW w:w="1101" w:type="dxa"/>
          </w:tcPr>
          <w:p w14:paraId="3338BA6A" w14:textId="33A48443" w:rsidR="001E489F" w:rsidRDefault="00C30728">
            <w:pPr>
              <w:pStyle w:val="TAL"/>
            </w:pPr>
            <w:r w:rsidRPr="00C30728">
              <w:t>830005</w:t>
            </w:r>
          </w:p>
        </w:tc>
        <w:tc>
          <w:tcPr>
            <w:tcW w:w="6010" w:type="dxa"/>
          </w:tcPr>
          <w:p w14:paraId="225432A0" w14:textId="52B472B9" w:rsidR="001E489F" w:rsidRPr="00251D80" w:rsidRDefault="00C30728">
            <w:pPr>
              <w:pStyle w:val="TAL"/>
            </w:pPr>
            <w:r w:rsidRPr="00C30728">
              <w:t>Terminal Audio quality performance and Test methods for Immersive Audio Services</w:t>
            </w:r>
          </w:p>
        </w:tc>
      </w:tr>
    </w:tbl>
    <w:p w14:paraId="577FBA35" w14:textId="77777777" w:rsidR="001E489F" w:rsidRDefault="001E489F" w:rsidP="001E489F"/>
    <w:p w14:paraId="4DD6CDD4" w14:textId="017CDCAE" w:rsidR="001E489F" w:rsidRPr="006C2E80" w:rsidRDefault="001E489F" w:rsidP="00146671">
      <w:pPr>
        <w:pStyle w:val="Heading2"/>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C30728" w14:paraId="0B66CC3F" w14:textId="77777777">
        <w:trPr>
          <w:cantSplit/>
          <w:jc w:val="center"/>
        </w:trPr>
        <w:tc>
          <w:tcPr>
            <w:tcW w:w="1101" w:type="dxa"/>
          </w:tcPr>
          <w:p w14:paraId="2A3B29D4" w14:textId="6FA203B6" w:rsidR="00C30728" w:rsidRDefault="00C30728" w:rsidP="00C30728">
            <w:pPr>
              <w:pStyle w:val="TAL"/>
            </w:pPr>
            <w:r w:rsidRPr="00C30728">
              <w:t>1030047</w:t>
            </w:r>
          </w:p>
        </w:tc>
        <w:tc>
          <w:tcPr>
            <w:tcW w:w="3326" w:type="dxa"/>
          </w:tcPr>
          <w:p w14:paraId="3AC061FD" w14:textId="35755B86" w:rsidR="00C30728" w:rsidRDefault="00C30728" w:rsidP="00C30728">
            <w:pPr>
              <w:pStyle w:val="TAL"/>
            </w:pPr>
            <w:r w:rsidRPr="00C30728">
              <w:t xml:space="preserve">EVS Codec Extension for Immersive Voice and Audio Services </w:t>
            </w:r>
            <w:r>
              <w:t>(</w:t>
            </w:r>
            <w:r w:rsidRPr="00C30728">
              <w:t>IVAS_Codec</w:t>
            </w:r>
            <w:r>
              <w:t>)</w:t>
            </w:r>
          </w:p>
        </w:tc>
        <w:tc>
          <w:tcPr>
            <w:tcW w:w="5099" w:type="dxa"/>
          </w:tcPr>
          <w:p w14:paraId="017BF4B1" w14:textId="7244E7A3" w:rsidR="00C30728" w:rsidRPr="00460B3D" w:rsidRDefault="00C30728" w:rsidP="00C30728">
            <w:pPr>
              <w:pStyle w:val="Guidance"/>
              <w:rPr>
                <w:rFonts w:ascii="Arial" w:hAnsi="Arial"/>
                <w:i w:val="0"/>
                <w:color w:val="auto"/>
                <w:sz w:val="18"/>
                <w:lang w:eastAsia="en-GB"/>
              </w:rPr>
            </w:pPr>
            <w:r w:rsidRPr="00C30728">
              <w:rPr>
                <w:rFonts w:ascii="Arial" w:hAnsi="Arial"/>
                <w:i w:val="0"/>
                <w:color w:val="auto"/>
                <w:sz w:val="18"/>
                <w:lang w:eastAsia="en-GB"/>
              </w:rPr>
              <w:t>Codec for immersive services to be considered in acoustic testing</w:t>
            </w:r>
          </w:p>
        </w:tc>
      </w:tr>
      <w:tr w:rsidR="00460B3D" w14:paraId="78633638" w14:textId="77777777">
        <w:trPr>
          <w:cantSplit/>
          <w:jc w:val="center"/>
        </w:trPr>
        <w:tc>
          <w:tcPr>
            <w:tcW w:w="1101" w:type="dxa"/>
          </w:tcPr>
          <w:p w14:paraId="7B56AF17" w14:textId="58774EC0" w:rsidR="00460B3D" w:rsidRDefault="00C30728" w:rsidP="00460B3D">
            <w:pPr>
              <w:pStyle w:val="TAL"/>
            </w:pPr>
            <w:r w:rsidRPr="00C30728">
              <w:t>1040021</w:t>
            </w:r>
          </w:p>
        </w:tc>
        <w:tc>
          <w:tcPr>
            <w:tcW w:w="3326" w:type="dxa"/>
          </w:tcPr>
          <w:p w14:paraId="4787F5BF" w14:textId="7415035F" w:rsidR="00460B3D" w:rsidRDefault="00C30728" w:rsidP="00460B3D">
            <w:pPr>
              <w:pStyle w:val="TAL"/>
            </w:pPr>
            <w:r w:rsidRPr="00C30728">
              <w:t xml:space="preserve">EVS Codec Extension for Immersive Voice and Audio Services, Phase 2 </w:t>
            </w:r>
            <w:r>
              <w:t>(</w:t>
            </w:r>
            <w:r w:rsidRPr="00C30728">
              <w:t>IVAS_Codec_Ph2</w:t>
            </w:r>
            <w:r>
              <w:t>)</w:t>
            </w:r>
          </w:p>
        </w:tc>
        <w:tc>
          <w:tcPr>
            <w:tcW w:w="5099" w:type="dxa"/>
          </w:tcPr>
          <w:p w14:paraId="45EB8BE9" w14:textId="652F5BBB" w:rsidR="00460B3D" w:rsidRPr="00460B3D" w:rsidRDefault="00C30728" w:rsidP="00460B3D">
            <w:pPr>
              <w:pStyle w:val="Guidance"/>
              <w:rPr>
                <w:rFonts w:ascii="Arial" w:hAnsi="Arial"/>
                <w:i w:val="0"/>
                <w:color w:val="auto"/>
                <w:sz w:val="18"/>
                <w:lang w:eastAsia="en-GB"/>
              </w:rPr>
            </w:pPr>
            <w:r w:rsidRPr="00C30728">
              <w:rPr>
                <w:rFonts w:ascii="Arial" w:hAnsi="Arial"/>
                <w:i w:val="0"/>
                <w:color w:val="auto"/>
                <w:sz w:val="18"/>
                <w:lang w:eastAsia="en-GB"/>
              </w:rPr>
              <w:t>Codec for immersive services to be considered in acoustic testing</w:t>
            </w:r>
          </w:p>
        </w:tc>
      </w:tr>
      <w:tr w:rsidR="00C30728" w14:paraId="5877BBC0" w14:textId="77777777">
        <w:trPr>
          <w:cantSplit/>
          <w:jc w:val="center"/>
        </w:trPr>
        <w:tc>
          <w:tcPr>
            <w:tcW w:w="1101" w:type="dxa"/>
          </w:tcPr>
          <w:p w14:paraId="0016CC84" w14:textId="64DEF776" w:rsidR="00C30728" w:rsidRDefault="00C30728" w:rsidP="00C30728">
            <w:pPr>
              <w:pStyle w:val="TAL"/>
            </w:pPr>
            <w:r w:rsidRPr="00BE0223">
              <w:t>770022</w:t>
            </w:r>
          </w:p>
        </w:tc>
        <w:tc>
          <w:tcPr>
            <w:tcW w:w="3326" w:type="dxa"/>
          </w:tcPr>
          <w:p w14:paraId="05B08C91" w14:textId="58C86499" w:rsidR="00C30728" w:rsidRDefault="00C30728" w:rsidP="00C30728">
            <w:pPr>
              <w:pStyle w:val="TAL"/>
            </w:pPr>
            <w:r>
              <w:t>Test Methodologies for the Evaluation of Perceived Listening Quality in Immersive Audio Systems (LiQuImAS)</w:t>
            </w:r>
          </w:p>
        </w:tc>
        <w:tc>
          <w:tcPr>
            <w:tcW w:w="5099" w:type="dxa"/>
          </w:tcPr>
          <w:p w14:paraId="610D5B62" w14:textId="08946670" w:rsidR="00C30728" w:rsidRPr="00460B3D" w:rsidRDefault="00C30728" w:rsidP="00C30728">
            <w:pPr>
              <w:pStyle w:val="Guidance"/>
              <w:rPr>
                <w:rFonts w:ascii="Arial" w:hAnsi="Arial"/>
                <w:i w:val="0"/>
                <w:color w:val="auto"/>
                <w:sz w:val="18"/>
                <w:lang w:eastAsia="en-GB"/>
              </w:rPr>
            </w:pPr>
            <w:r w:rsidRPr="00C30728">
              <w:rPr>
                <w:rFonts w:ascii="Arial" w:hAnsi="Arial"/>
                <w:i w:val="0"/>
                <w:color w:val="auto"/>
                <w:sz w:val="18"/>
                <w:lang w:eastAsia="en-GB"/>
              </w:rPr>
              <w:t>Objective test methods defined in TS 26.260 are of interest</w:t>
            </w:r>
          </w:p>
        </w:tc>
      </w:tr>
      <w:tr w:rsidR="00C30728" w14:paraId="227CC5B2" w14:textId="77777777">
        <w:trPr>
          <w:cantSplit/>
          <w:jc w:val="center"/>
        </w:trPr>
        <w:tc>
          <w:tcPr>
            <w:tcW w:w="1101" w:type="dxa"/>
          </w:tcPr>
          <w:p w14:paraId="736BCFBF" w14:textId="24708013" w:rsidR="00C30728" w:rsidRPr="00BE0223" w:rsidRDefault="00C30728" w:rsidP="00C30728">
            <w:pPr>
              <w:pStyle w:val="TAL"/>
            </w:pPr>
            <w:r w:rsidRPr="00C30728">
              <w:t>980008</w:t>
            </w:r>
          </w:p>
        </w:tc>
        <w:tc>
          <w:tcPr>
            <w:tcW w:w="3326" w:type="dxa"/>
          </w:tcPr>
          <w:p w14:paraId="0A0DCAE0" w14:textId="4DCE78DF" w:rsidR="00C30728" w:rsidRPr="00C30728" w:rsidRDefault="00C30728" w:rsidP="00C30728">
            <w:pPr>
              <w:pStyle w:val="TAL"/>
              <w:rPr>
                <w:lang w:val="en-US"/>
              </w:rPr>
            </w:pPr>
            <w:r w:rsidRPr="00C30728">
              <w:rPr>
                <w:lang w:val="en-US"/>
              </w:rPr>
              <w:t>Study on Diverse audio Capturing system for End-user Devices</w:t>
            </w:r>
            <w:r>
              <w:rPr>
                <w:lang w:val="en-US"/>
              </w:rPr>
              <w:t xml:space="preserve"> (</w:t>
            </w:r>
            <w:r w:rsidRPr="00C30728">
              <w:t>FS_DaCED</w:t>
            </w:r>
            <w:r>
              <w:rPr>
                <w:lang w:val="en-US"/>
              </w:rPr>
              <w:t>)</w:t>
            </w:r>
          </w:p>
        </w:tc>
        <w:tc>
          <w:tcPr>
            <w:tcW w:w="5099" w:type="dxa"/>
          </w:tcPr>
          <w:p w14:paraId="4E2CA9D9" w14:textId="30820F5E" w:rsidR="00C30728" w:rsidRPr="00C30728" w:rsidRDefault="00FA2825" w:rsidP="00C30728">
            <w:pPr>
              <w:pStyle w:val="Guidance"/>
              <w:rPr>
                <w:rFonts w:ascii="Arial" w:hAnsi="Arial"/>
                <w:i w:val="0"/>
                <w:color w:val="auto"/>
                <w:sz w:val="18"/>
                <w:lang w:eastAsia="en-GB"/>
              </w:rPr>
            </w:pPr>
            <w:r>
              <w:rPr>
                <w:rFonts w:ascii="Arial" w:hAnsi="Arial"/>
                <w:i w:val="0"/>
                <w:color w:val="auto"/>
                <w:sz w:val="18"/>
                <w:lang w:eastAsia="en-GB"/>
              </w:rPr>
              <w:t xml:space="preserve">Describes </w:t>
            </w:r>
            <w:r w:rsidR="00352CAE">
              <w:rPr>
                <w:rFonts w:ascii="Arial" w:hAnsi="Arial"/>
                <w:i w:val="0"/>
                <w:color w:val="auto"/>
                <w:sz w:val="18"/>
                <w:lang w:eastAsia="en-GB"/>
              </w:rPr>
              <w:t>a</w:t>
            </w:r>
            <w:r w:rsidR="00CB4E3C">
              <w:rPr>
                <w:rFonts w:ascii="Arial" w:hAnsi="Arial"/>
                <w:i w:val="0"/>
                <w:color w:val="auto"/>
                <w:sz w:val="18"/>
                <w:lang w:eastAsia="en-GB"/>
              </w:rPr>
              <w:t xml:space="preserve">udio capturing </w:t>
            </w:r>
            <w:r w:rsidR="00352CAE">
              <w:rPr>
                <w:rFonts w:ascii="Arial" w:hAnsi="Arial"/>
                <w:i w:val="0"/>
                <w:color w:val="auto"/>
                <w:sz w:val="18"/>
                <w:lang w:eastAsia="en-GB"/>
              </w:rPr>
              <w:t xml:space="preserve">capabilities </w:t>
            </w:r>
            <w:r w:rsidR="009F7C60">
              <w:rPr>
                <w:rFonts w:ascii="Arial" w:hAnsi="Arial"/>
                <w:i w:val="0"/>
                <w:color w:val="auto"/>
                <w:sz w:val="18"/>
                <w:lang w:eastAsia="en-GB"/>
              </w:rPr>
              <w:t xml:space="preserve">of </w:t>
            </w:r>
            <w:r w:rsidR="009C09B9">
              <w:rPr>
                <w:rFonts w:ascii="Arial" w:hAnsi="Arial"/>
                <w:i w:val="0"/>
                <w:color w:val="auto"/>
                <w:sz w:val="18"/>
                <w:lang w:eastAsia="en-GB"/>
              </w:rPr>
              <w:t xml:space="preserve">UEs </w:t>
            </w:r>
            <w:r w:rsidR="00352CAE">
              <w:rPr>
                <w:rFonts w:ascii="Arial" w:hAnsi="Arial"/>
                <w:i w:val="0"/>
                <w:color w:val="auto"/>
                <w:sz w:val="18"/>
                <w:lang w:eastAsia="en-GB"/>
              </w:rPr>
              <w:t xml:space="preserve">that </w:t>
            </w:r>
            <w:r w:rsidR="001E5634">
              <w:rPr>
                <w:rFonts w:ascii="Arial" w:hAnsi="Arial"/>
                <w:i w:val="0"/>
                <w:color w:val="auto"/>
                <w:sz w:val="18"/>
                <w:lang w:eastAsia="en-GB"/>
              </w:rPr>
              <w:t xml:space="preserve">are </w:t>
            </w:r>
            <w:r w:rsidR="00AB438C">
              <w:rPr>
                <w:rFonts w:ascii="Arial" w:hAnsi="Arial"/>
                <w:i w:val="0"/>
                <w:color w:val="auto"/>
                <w:sz w:val="18"/>
                <w:lang w:eastAsia="en-GB"/>
              </w:rPr>
              <w:t>of interest</w:t>
            </w:r>
          </w:p>
        </w:tc>
      </w:tr>
      <w:tr w:rsidR="00C30728" w14:paraId="770AD4D4" w14:textId="77777777">
        <w:trPr>
          <w:cantSplit/>
          <w:jc w:val="center"/>
          <w:del w:id="16" w:author="Reimes, Jan" w:date="2024-08-28T15:09:00Z" w16du:dateUtc="2024-08-28T13:09:00Z"/>
        </w:trPr>
        <w:tc>
          <w:tcPr>
            <w:tcW w:w="1101" w:type="dxa"/>
          </w:tcPr>
          <w:p w14:paraId="7DF52AEB" w14:textId="77777777" w:rsidR="00C30728" w:rsidRPr="00BE0223" w:rsidRDefault="00C30728" w:rsidP="00C30728">
            <w:pPr>
              <w:pStyle w:val="TAL"/>
              <w:rPr>
                <w:del w:id="17" w:author="Reimes, Jan" w:date="2024-08-28T15:09:00Z" w16du:dateUtc="2024-08-28T13:09:00Z"/>
              </w:rPr>
            </w:pPr>
          </w:p>
        </w:tc>
        <w:tc>
          <w:tcPr>
            <w:tcW w:w="3326" w:type="dxa"/>
          </w:tcPr>
          <w:p w14:paraId="417C7A66" w14:textId="77777777" w:rsidR="00C30728" w:rsidRDefault="00A27D85" w:rsidP="00C30728">
            <w:pPr>
              <w:pStyle w:val="TAL"/>
              <w:rPr>
                <w:del w:id="18" w:author="Reimes, Jan" w:date="2024-08-28T15:09:00Z" w16du:dateUtc="2024-08-28T13:09:00Z"/>
              </w:rPr>
            </w:pPr>
            <w:del w:id="19" w:author="Reimes, Jan" w:date="2024-08-28T15:09:00Z" w16du:dateUtc="2024-08-28T13:09:00Z">
              <w:r w:rsidRPr="00A27D85">
                <w:rPr>
                  <w:highlight w:val="yellow"/>
                </w:rPr>
                <w:delText>DaCAS?</w:delText>
              </w:r>
            </w:del>
          </w:p>
        </w:tc>
        <w:tc>
          <w:tcPr>
            <w:tcW w:w="5099" w:type="dxa"/>
          </w:tcPr>
          <w:p w14:paraId="5F706CCD" w14:textId="77777777" w:rsidR="00C30728" w:rsidRPr="00C30728" w:rsidRDefault="00C30728" w:rsidP="00C30728">
            <w:pPr>
              <w:pStyle w:val="Guidance"/>
              <w:rPr>
                <w:del w:id="20" w:author="Reimes, Jan" w:date="2024-08-28T15:09:00Z" w16du:dateUtc="2024-08-28T13:09:00Z"/>
                <w:rFonts w:ascii="Arial" w:hAnsi="Arial"/>
                <w:i w:val="0"/>
                <w:color w:val="auto"/>
                <w:sz w:val="18"/>
                <w:lang w:eastAsia="en-GB"/>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B0BEE99" w14:textId="5723491C" w:rsidR="00227064" w:rsidRDefault="00196A1E" w:rsidP="00227064">
      <w:r>
        <w:t>In the ATIAS</w:t>
      </w:r>
      <w:r w:rsidR="00ED6790">
        <w:t xml:space="preserve"> </w:t>
      </w:r>
      <w:r>
        <w:t>work item</w:t>
      </w:r>
      <w:r w:rsidR="00547E08" w:rsidRPr="00547E08">
        <w:t xml:space="preserve"> </w:t>
      </w:r>
      <w:r w:rsidR="00547E08">
        <w:t>in Rel-18</w:t>
      </w:r>
      <w:r>
        <w:t xml:space="preserve">, </w:t>
      </w:r>
      <w:r w:rsidR="00360499">
        <w:t>m</w:t>
      </w:r>
      <w:r w:rsidR="00227064">
        <w:t>ostly b</w:t>
      </w:r>
      <w:r w:rsidR="00227064" w:rsidRPr="006423D2">
        <w:t>asic tests were implemented in TS</w:t>
      </w:r>
      <w:r w:rsidR="00227064">
        <w:t> </w:t>
      </w:r>
      <w:r w:rsidR="00227064" w:rsidRPr="006423D2">
        <w:t xml:space="preserve">26.260; more complex tests that are specific to immersive communication </w:t>
      </w:r>
      <w:r w:rsidR="00227064" w:rsidRPr="000D78F2">
        <w:t>were planned but could not be addressed</w:t>
      </w:r>
      <w:r w:rsidR="00227064">
        <w:t xml:space="preserve"> due to time constraints</w:t>
      </w:r>
      <w:r w:rsidR="00227064" w:rsidRPr="006423D2">
        <w:t>.</w:t>
      </w:r>
      <w:r w:rsidR="00227064">
        <w:t xml:space="preserve"> </w:t>
      </w:r>
      <w:r w:rsidR="00227064">
        <w:rPr>
          <w:lang w:val="en-US"/>
        </w:rPr>
        <w:t xml:space="preserve">However, it seems necessary to continue the work on existing and new test methods, to ensure a </w:t>
      </w:r>
      <w:r w:rsidR="00227064">
        <w:t>sufficient minimum level of user experience for upcoming immersive services (especially in contrast to conventional mono telephony). Moreover, o</w:t>
      </w:r>
      <w:r w:rsidR="00227064" w:rsidRPr="006423D2">
        <w:t>nly sparse concrete requirements have been defined in TS</w:t>
      </w:r>
      <w:r w:rsidR="00227064">
        <w:t> </w:t>
      </w:r>
      <w:r w:rsidR="00227064" w:rsidRPr="006423D2">
        <w:t>26.261 to date. The majority of the requirements to date are TBD</w:t>
      </w:r>
      <w:r w:rsidR="00227064">
        <w:t xml:space="preserve"> and require reconsideration.</w:t>
      </w:r>
    </w:p>
    <w:p w14:paraId="63CD079F" w14:textId="00431455" w:rsidR="00227064" w:rsidRDefault="00227064" w:rsidP="00227064">
      <w:pPr>
        <w:rPr>
          <w:lang w:val="en-US"/>
        </w:rPr>
      </w:pPr>
      <w:r>
        <w:t xml:space="preserve">Test methods and performance requirements for immersive UEs are subject to the </w:t>
      </w:r>
      <w:r w:rsidRPr="005D55DC">
        <w:rPr>
          <w:i/>
          <w:iCs/>
        </w:rPr>
        <w:t>chicken or the egg</w:t>
      </w:r>
      <w:r w:rsidRPr="005D55DC">
        <w:t xml:space="preserve"> causality dilemma</w:t>
      </w:r>
      <w:r>
        <w:t xml:space="preserve">: on the one hand, </w:t>
      </w:r>
      <w:r>
        <w:rPr>
          <w:lang w:val="en-US"/>
        </w:rPr>
        <w:t>there is a need to have them available prior to/during the development</w:t>
      </w:r>
      <w:r w:rsidRPr="005D55DC">
        <w:rPr>
          <w:lang w:val="en-US"/>
        </w:rPr>
        <w:t xml:space="preserve"> </w:t>
      </w:r>
      <w:r>
        <w:rPr>
          <w:lang w:val="en-US"/>
        </w:rPr>
        <w:t>phase of UEs</w:t>
      </w:r>
      <w:r w:rsidRPr="005D55DC">
        <w:rPr>
          <w:lang w:val="en-US"/>
        </w:rPr>
        <w:t xml:space="preserve">. </w:t>
      </w:r>
      <w:r>
        <w:rPr>
          <w:lang w:val="en-US"/>
        </w:rPr>
        <w:t>On the other hand,</w:t>
      </w:r>
      <w:r w:rsidRPr="3E9B7363">
        <w:rPr>
          <w:lang w:val="en-US"/>
        </w:rPr>
        <w:t xml:space="preserve"> </w:t>
      </w:r>
      <w:r w:rsidR="006253C9">
        <w:rPr>
          <w:lang w:val="en-US"/>
        </w:rPr>
        <w:t xml:space="preserve">emerging </w:t>
      </w:r>
      <w:r w:rsidR="008966F2">
        <w:rPr>
          <w:lang w:val="en-US"/>
        </w:rPr>
        <w:t>UE</w:t>
      </w:r>
      <w:r w:rsidR="001D5593">
        <w:rPr>
          <w:lang w:val="en-US"/>
        </w:rPr>
        <w:t xml:space="preserve"> technology</w:t>
      </w:r>
      <w:r w:rsidR="007418E8">
        <w:rPr>
          <w:lang w:val="en-US"/>
        </w:rPr>
        <w:t xml:space="preserve"> </w:t>
      </w:r>
      <w:r w:rsidR="00966B49">
        <w:rPr>
          <w:lang w:val="en-US"/>
        </w:rPr>
        <w:t xml:space="preserve">and </w:t>
      </w:r>
      <w:r w:rsidR="00253426">
        <w:rPr>
          <w:lang w:val="en-US"/>
        </w:rPr>
        <w:t xml:space="preserve">definition of </w:t>
      </w:r>
      <w:r w:rsidR="00966B49">
        <w:rPr>
          <w:lang w:val="en-US"/>
        </w:rPr>
        <w:t>performance requirements</w:t>
      </w:r>
      <w:r w:rsidR="00402E21">
        <w:rPr>
          <w:lang w:val="en-US"/>
        </w:rPr>
        <w:t xml:space="preserve"> </w:t>
      </w:r>
      <w:r w:rsidR="00402E21" w:rsidRPr="00402E21">
        <w:rPr>
          <w:lang w:val="en-US"/>
        </w:rPr>
        <w:t>are mutually dependent</w:t>
      </w:r>
      <w:r w:rsidR="00966B49">
        <w:rPr>
          <w:lang w:val="en-US"/>
        </w:rPr>
        <w:t xml:space="preserve"> </w:t>
      </w:r>
      <w:r w:rsidR="001D3355">
        <w:rPr>
          <w:lang w:val="en-US"/>
        </w:rPr>
        <w:t xml:space="preserve">and </w:t>
      </w:r>
      <w:proofErr w:type="gramStart"/>
      <w:r w:rsidR="001D3355">
        <w:rPr>
          <w:lang w:val="en-US"/>
        </w:rPr>
        <w:t>have to</w:t>
      </w:r>
      <w:proofErr w:type="gramEnd"/>
      <w:r w:rsidR="001D3355">
        <w:rPr>
          <w:lang w:val="en-US"/>
        </w:rPr>
        <w:t xml:space="preserve"> be aligned</w:t>
      </w:r>
      <w:r w:rsidR="00AF3A70">
        <w:rPr>
          <w:lang w:val="en-US"/>
        </w:rPr>
        <w:t>.</w:t>
      </w:r>
    </w:p>
    <w:p w14:paraId="298FB045" w14:textId="4124893A" w:rsidR="001E489F" w:rsidRDefault="00904D9D" w:rsidP="001E489F">
      <w:r>
        <w:t>To address these points</w:t>
      </w:r>
      <w:r w:rsidR="00DC1DCC">
        <w:t xml:space="preserve">, </w:t>
      </w:r>
      <w:r>
        <w:t xml:space="preserve">a </w:t>
      </w:r>
      <w:r w:rsidR="00DC1DCC">
        <w:t xml:space="preserve">Phase 2 development for the </w:t>
      </w:r>
      <w:r w:rsidR="00904712">
        <w:t>ATIAS</w:t>
      </w:r>
      <w:r w:rsidR="00DC1DCC">
        <w:t xml:space="preserve"> </w:t>
      </w:r>
      <w:r w:rsidR="00907A26">
        <w:t>set of specifications</w:t>
      </w:r>
      <w:r w:rsidR="00971ABF">
        <w:t xml:space="preserve"> </w:t>
      </w:r>
      <w:r w:rsidR="00971ABF" w:rsidRPr="006423D2">
        <w:t>TS</w:t>
      </w:r>
      <w:r w:rsidR="00971ABF">
        <w:t> </w:t>
      </w:r>
      <w:r w:rsidR="00971ABF" w:rsidRPr="006423D2">
        <w:t>26.260</w:t>
      </w:r>
      <w:r w:rsidR="00971ABF">
        <w:t xml:space="preserve"> and </w:t>
      </w:r>
      <w:r w:rsidR="00971ABF" w:rsidRPr="006423D2">
        <w:t>TS</w:t>
      </w:r>
      <w:r w:rsidR="00971ABF">
        <w:t> </w:t>
      </w:r>
      <w:r w:rsidR="00971ABF" w:rsidRPr="006423D2">
        <w:t>26.26</w:t>
      </w:r>
      <w:r w:rsidR="00971ABF">
        <w:t>1</w:t>
      </w:r>
      <w:r>
        <w:t xml:space="preserve"> is proposed</w:t>
      </w:r>
      <w:r w:rsidR="001E614A">
        <w:t>.</w:t>
      </w:r>
    </w:p>
    <w:p w14:paraId="023AE4B6" w14:textId="77777777" w:rsidR="00C92940" w:rsidRDefault="00C92940" w:rsidP="001E489F">
      <w:pPr>
        <w:rPr>
          <w:ins w:id="21" w:author="Reimes, Jan" w:date="2024-08-28T15:09:00Z" w16du:dateUtc="2024-08-28T13:09:00Z"/>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56938403" w14:textId="1F822A6D" w:rsidR="00747015" w:rsidRPr="00747015" w:rsidRDefault="00D04415" w:rsidP="00D81CAE">
      <w:r>
        <w:t xml:space="preserve">The objective of this work item </w:t>
      </w:r>
      <w:r w:rsidR="005A11A5">
        <w:t xml:space="preserve">is </w:t>
      </w:r>
      <w:r w:rsidR="00DF2227">
        <w:t xml:space="preserve">to </w:t>
      </w:r>
      <w:r w:rsidR="00F35C47">
        <w:t xml:space="preserve">improve and </w:t>
      </w:r>
      <w:r w:rsidR="00DF2227">
        <w:t>extend</w:t>
      </w:r>
      <w:r w:rsidR="009C17B7">
        <w:t xml:space="preserve"> </w:t>
      </w:r>
      <w:r w:rsidR="00747015" w:rsidRPr="00747015">
        <w:t xml:space="preserve">the </w:t>
      </w:r>
      <w:r w:rsidR="009C17B7">
        <w:t xml:space="preserve">existing </w:t>
      </w:r>
      <w:r w:rsidR="00747015" w:rsidRPr="00747015">
        <w:t xml:space="preserve">set of specifications TS 26.260 and 26.261 for </w:t>
      </w:r>
      <w:r w:rsidR="002566A3">
        <w:t xml:space="preserve">testing the performance </w:t>
      </w:r>
      <w:r w:rsidR="00747015" w:rsidRPr="00747015">
        <w:t>of terminals for 3GPP immersive services. Th</w:t>
      </w:r>
      <w:r w:rsidR="001D1FE0">
        <w:t>e</w:t>
      </w:r>
      <w:r w:rsidR="00747015" w:rsidRPr="00747015">
        <w:t>s</w:t>
      </w:r>
      <w:r w:rsidR="001D1FE0">
        <w:t>e</w:t>
      </w:r>
      <w:r w:rsidR="00747015" w:rsidRPr="00747015">
        <w:t xml:space="preserve"> cover both conversational and non-conversational services.</w:t>
      </w:r>
    </w:p>
    <w:p w14:paraId="743C3B88" w14:textId="70F02085" w:rsidR="00747015" w:rsidRPr="00747015" w:rsidRDefault="00747015" w:rsidP="00D81CAE">
      <w:r w:rsidRPr="00747015">
        <w:t xml:space="preserve">The following objectives </w:t>
      </w:r>
      <w:r w:rsidR="00F34782">
        <w:t>are intended to be</w:t>
      </w:r>
      <w:r w:rsidRPr="00747015">
        <w:t xml:space="preserve"> achieved </w:t>
      </w:r>
      <w:r w:rsidR="0010429D">
        <w:t>in</w:t>
      </w:r>
      <w:r w:rsidR="0010429D" w:rsidRPr="00747015">
        <w:t xml:space="preserve"> </w:t>
      </w:r>
      <w:r w:rsidRPr="00747015">
        <w:t>this work item:</w:t>
      </w:r>
    </w:p>
    <w:p w14:paraId="45C4C572" w14:textId="7593B97B" w:rsidR="00747015" w:rsidRPr="00747015" w:rsidRDefault="00747015" w:rsidP="00747015">
      <w:pPr>
        <w:numPr>
          <w:ilvl w:val="0"/>
          <w:numId w:val="10"/>
        </w:numPr>
        <w:spacing w:after="0"/>
      </w:pPr>
      <w:bookmarkStart w:id="22" w:name="_Hlk175743949"/>
      <w:r w:rsidRPr="00747015">
        <w:t>Complete missing</w:t>
      </w:r>
      <w:del w:id="23" w:author="Reimes, Jan" w:date="2024-08-28T15:09:00Z" w16du:dateUtc="2024-08-28T13:09:00Z">
        <w:r w:rsidRPr="00747015">
          <w:delText>/</w:delText>
        </w:r>
      </w:del>
      <w:ins w:id="24" w:author="Reimes, Jan" w:date="2024-08-28T15:09:00Z" w16du:dateUtc="2024-08-28T13:09:00Z">
        <w:r w:rsidR="00A26E96">
          <w:t xml:space="preserve"> and/or update </w:t>
        </w:r>
        <w:r w:rsidR="00EF3F00">
          <w:t xml:space="preserve">(if needed) </w:t>
        </w:r>
      </w:ins>
      <w:r w:rsidR="00A26E96" w:rsidRPr="00747015">
        <w:t xml:space="preserve">provisional </w:t>
      </w:r>
      <w:r w:rsidRPr="00747015">
        <w:t>requirements for sending and receiving characteristics of terminals in TS 26.</w:t>
      </w:r>
      <w:r w:rsidR="00E407A8" w:rsidRPr="00747015">
        <w:t>26</w:t>
      </w:r>
      <w:r w:rsidR="00E407A8">
        <w:t>1</w:t>
      </w:r>
      <w:r w:rsidRPr="00747015">
        <w:t>.</w:t>
      </w:r>
    </w:p>
    <w:bookmarkEnd w:id="22"/>
    <w:p w14:paraId="28D775C4" w14:textId="492FEE63" w:rsidR="00747015" w:rsidRPr="00747015" w:rsidRDefault="00D4474A" w:rsidP="00747015">
      <w:pPr>
        <w:numPr>
          <w:ilvl w:val="0"/>
          <w:numId w:val="10"/>
        </w:numPr>
        <w:spacing w:after="0"/>
      </w:pPr>
      <w:r>
        <w:t>Define</w:t>
      </w:r>
      <w:r w:rsidRPr="00747015">
        <w:t xml:space="preserve"> </w:t>
      </w:r>
      <w:r w:rsidR="00BE225A">
        <w:t xml:space="preserve">new </w:t>
      </w:r>
      <w:r w:rsidR="00747015" w:rsidRPr="00747015">
        <w:t>test methods and</w:t>
      </w:r>
      <w:r w:rsidR="00EF6C01">
        <w:t xml:space="preserve"> performance</w:t>
      </w:r>
      <w:r w:rsidR="00747015" w:rsidRPr="00747015">
        <w:t xml:space="preserve"> requirements</w:t>
      </w:r>
      <w:r w:rsidR="00EF6C01">
        <w:t>/objectives</w:t>
      </w:r>
      <w:r w:rsidR="00747015" w:rsidRPr="00747015">
        <w:t xml:space="preserve">, </w:t>
      </w:r>
      <w:r w:rsidR="000B58BB">
        <w:t>for the assessment of</w:t>
      </w:r>
      <w:r w:rsidR="00747015" w:rsidRPr="00747015">
        <w:t xml:space="preserve"> capture and playback of complex sound scenes, i.e., sound scenes with more than one source and from more than one defined direction.</w:t>
      </w:r>
    </w:p>
    <w:p w14:paraId="02F9B413" w14:textId="51E73931" w:rsidR="003E4C6F" w:rsidRPr="00747015" w:rsidRDefault="003F65B3" w:rsidP="00747015">
      <w:pPr>
        <w:numPr>
          <w:ilvl w:val="0"/>
          <w:numId w:val="10"/>
        </w:numPr>
        <w:spacing w:after="0"/>
      </w:pPr>
      <w:r>
        <w:t>Define</w:t>
      </w:r>
      <w:r w:rsidRPr="00747015">
        <w:t xml:space="preserve"> </w:t>
      </w:r>
      <w:r w:rsidR="006975EB">
        <w:t>new</w:t>
      </w:r>
      <w:r w:rsidR="003E4C6F">
        <w:t xml:space="preserve"> test methods and </w:t>
      </w:r>
      <w:r w:rsidR="00502272">
        <w:t xml:space="preserve">performance </w:t>
      </w:r>
      <w:r w:rsidR="003E4C6F">
        <w:t>requirements</w:t>
      </w:r>
      <w:r w:rsidR="00502272">
        <w:t>/objectives</w:t>
      </w:r>
      <w:r w:rsidR="003E4C6F">
        <w:t xml:space="preserve"> for </w:t>
      </w:r>
      <w:r w:rsidR="0010366D">
        <w:t xml:space="preserve">the </w:t>
      </w:r>
      <w:r w:rsidR="005E70B7">
        <w:t xml:space="preserve">assessment </w:t>
      </w:r>
      <w:r w:rsidR="008373E0">
        <w:t xml:space="preserve">of </w:t>
      </w:r>
      <w:r w:rsidR="00720C8E">
        <w:t xml:space="preserve">acoustic </w:t>
      </w:r>
      <w:r w:rsidR="003E4C6F">
        <w:t xml:space="preserve">echo </w:t>
      </w:r>
      <w:r w:rsidR="00D33381">
        <w:t>control</w:t>
      </w:r>
      <w:r w:rsidR="00B5067F">
        <w:t>.</w:t>
      </w:r>
      <w:r w:rsidR="007206BE">
        <w:t xml:space="preserve"> </w:t>
      </w:r>
      <w:r w:rsidR="007B516D">
        <w:t>T</w:t>
      </w:r>
      <w:r w:rsidR="00F3682B">
        <w:t xml:space="preserve">est methods may be </w:t>
      </w:r>
      <w:r w:rsidR="007A0A92">
        <w:t xml:space="preserve">either </w:t>
      </w:r>
      <w:r w:rsidR="00F66B88">
        <w:t xml:space="preserve">completely new </w:t>
      </w:r>
      <w:r w:rsidR="00821FAE">
        <w:t xml:space="preserve">or </w:t>
      </w:r>
      <w:r w:rsidR="00155105">
        <w:t xml:space="preserve">be </w:t>
      </w:r>
      <w:r w:rsidR="00F3682B">
        <w:t xml:space="preserve">based on </w:t>
      </w:r>
      <w:r w:rsidR="004F06F9">
        <w:t xml:space="preserve">existing ones for </w:t>
      </w:r>
      <w:r w:rsidR="00491759">
        <w:t>mono telephony (from e.g., TS</w:t>
      </w:r>
      <w:r w:rsidR="00AA1C80" w:rsidRPr="00747015">
        <w:t> </w:t>
      </w:r>
      <w:r w:rsidR="00491759">
        <w:t>26.132)</w:t>
      </w:r>
      <w:r w:rsidR="00821FAE">
        <w:t>. In the latter case</w:t>
      </w:r>
      <w:r w:rsidR="002A3F94">
        <w:t xml:space="preserve">, </w:t>
      </w:r>
      <w:r w:rsidR="0066366F">
        <w:t xml:space="preserve">it has to be investigated </w:t>
      </w:r>
      <w:r w:rsidR="008B272B">
        <w:t>if</w:t>
      </w:r>
      <w:r w:rsidR="00E75F1F">
        <w:t xml:space="preserve"> and </w:t>
      </w:r>
      <w:r w:rsidR="00694E83">
        <w:t xml:space="preserve">how </w:t>
      </w:r>
      <w:r w:rsidR="00BF08BE">
        <w:t xml:space="preserve">such </w:t>
      </w:r>
      <w:r w:rsidR="0097741A">
        <w:t xml:space="preserve">methods </w:t>
      </w:r>
      <w:r w:rsidR="00D4082F">
        <w:t xml:space="preserve">can be adapted </w:t>
      </w:r>
      <w:r w:rsidR="00413891">
        <w:t xml:space="preserve">for </w:t>
      </w:r>
      <w:r w:rsidR="003E5203">
        <w:t xml:space="preserve">UEs </w:t>
      </w:r>
      <w:r w:rsidR="009E6906">
        <w:t xml:space="preserve">providing </w:t>
      </w:r>
      <w:r w:rsidR="00E85329">
        <w:t xml:space="preserve">immersive </w:t>
      </w:r>
      <w:r w:rsidR="0095509C">
        <w:t xml:space="preserve">audio </w:t>
      </w:r>
      <w:r w:rsidR="00E85329">
        <w:t>playback</w:t>
      </w:r>
      <w:r w:rsidR="003E462E">
        <w:t xml:space="preserve"> and/or </w:t>
      </w:r>
      <w:r w:rsidR="00E85329">
        <w:t>captur</w:t>
      </w:r>
      <w:r w:rsidR="00455549">
        <w:t>e</w:t>
      </w:r>
      <w:r w:rsidR="003E462E">
        <w:t xml:space="preserve"> capabilities</w:t>
      </w:r>
      <w:r w:rsidR="00883D3C">
        <w:t>.</w:t>
      </w:r>
    </w:p>
    <w:p w14:paraId="603EC01C" w14:textId="2364D44C" w:rsidR="008C3EDA" w:rsidRDefault="00747015" w:rsidP="008C3EDA">
      <w:pPr>
        <w:numPr>
          <w:ilvl w:val="0"/>
          <w:numId w:val="10"/>
        </w:numPr>
        <w:spacing w:after="0"/>
      </w:pPr>
      <w:r w:rsidRPr="00747015">
        <w:t>Define test method</w:t>
      </w:r>
      <w:r w:rsidR="00CF120F">
        <w:t>s</w:t>
      </w:r>
      <w:r w:rsidR="003D79C4">
        <w:t xml:space="preserve"> and </w:t>
      </w:r>
      <w:r w:rsidR="00113EB8">
        <w:t xml:space="preserve">performance </w:t>
      </w:r>
      <w:r w:rsidRPr="00747015">
        <w:t>requirements</w:t>
      </w:r>
      <w:r w:rsidR="00113EB8">
        <w:t>/objectives</w:t>
      </w:r>
      <w:r w:rsidRPr="00747015">
        <w:t xml:space="preserve"> for </w:t>
      </w:r>
      <w:r w:rsidR="00C81D6E">
        <w:t xml:space="preserve">the </w:t>
      </w:r>
      <w:r w:rsidR="005E70B7">
        <w:t xml:space="preserve">assessment of </w:t>
      </w:r>
      <w:r w:rsidR="00933A36">
        <w:t xml:space="preserve">binaural </w:t>
      </w:r>
      <w:r w:rsidR="00FC5960">
        <w:t>rendering</w:t>
      </w:r>
      <w:r w:rsidR="00FF650F">
        <w:t xml:space="preserve"> in receive directio</w:t>
      </w:r>
      <w:r w:rsidR="00DE1A30">
        <w:t>n</w:t>
      </w:r>
      <w:r w:rsidR="00AB0AE6">
        <w:t xml:space="preserve">, </w:t>
      </w:r>
      <w:r w:rsidR="00C6189B">
        <w:t>includ</w:t>
      </w:r>
      <w:r w:rsidR="00F003A4">
        <w:t xml:space="preserve">ing </w:t>
      </w:r>
      <w:r w:rsidRPr="00747015">
        <w:t>headtracking</w:t>
      </w:r>
      <w:r w:rsidR="009414EC">
        <w:t xml:space="preserve"> and</w:t>
      </w:r>
      <w:r w:rsidR="00B51F9E">
        <w:t xml:space="preserve"> </w:t>
      </w:r>
      <w:r w:rsidRPr="00747015">
        <w:t>motion-to-sound latency.</w:t>
      </w:r>
      <w:r w:rsidR="00DE1A30">
        <w:t xml:space="preserve"> Electrical as well as acoustical interface</w:t>
      </w:r>
      <w:r w:rsidR="00A64689">
        <w:t>s should be considered.</w:t>
      </w:r>
    </w:p>
    <w:p w14:paraId="277FE21C" w14:textId="5A186103" w:rsidR="008C3EDA" w:rsidRDefault="008C3EDA" w:rsidP="00913EB8">
      <w:pPr>
        <w:numPr>
          <w:ilvl w:val="0"/>
          <w:numId w:val="10"/>
        </w:numPr>
        <w:spacing w:after="0"/>
      </w:pPr>
      <w:r w:rsidRPr="008C3EDA">
        <w:t>Consider</w:t>
      </w:r>
      <w:r w:rsidR="00913EB8">
        <w:t xml:space="preserve">ation of aspects, that </w:t>
      </w:r>
      <w:r w:rsidR="00913EB8" w:rsidRPr="00913EB8">
        <w:t xml:space="preserve">are based on other ongoing work </w:t>
      </w:r>
      <w:r w:rsidR="00913EB8">
        <w:t xml:space="preserve">items, such as complexity level definitions in </w:t>
      </w:r>
      <w:r w:rsidRPr="008C3EDA">
        <w:t>IVAS</w:t>
      </w:r>
      <w:r w:rsidR="00913EB8">
        <w:t>_Codec</w:t>
      </w:r>
      <w:r w:rsidRPr="008C3EDA">
        <w:t>_Ph2</w:t>
      </w:r>
      <w:r w:rsidR="00B93BEE">
        <w:t>.</w:t>
      </w:r>
    </w:p>
    <w:p w14:paraId="3F3F9640" w14:textId="77777777" w:rsidR="00D81CAE" w:rsidRPr="00747015" w:rsidRDefault="00D81CAE" w:rsidP="00D81CAE">
      <w:pPr>
        <w:rPr>
          <w:del w:id="25" w:author="Reimes, Jan" w:date="2024-08-28T15:09:00Z" w16du:dateUtc="2024-08-28T13:09:00Z"/>
        </w:rPr>
      </w:pPr>
    </w:p>
    <w:p w14:paraId="11F2182D" w14:textId="0573E4C1" w:rsidR="00C92940" w:rsidRDefault="00747015" w:rsidP="00913EB8">
      <w:pPr>
        <w:numPr>
          <w:ilvl w:val="0"/>
          <w:numId w:val="10"/>
        </w:numPr>
        <w:spacing w:after="0"/>
        <w:rPr>
          <w:ins w:id="26" w:author="Reimes, Jan" w:date="2024-08-28T15:09:00Z" w16du:dateUtc="2024-08-28T13:09:00Z"/>
        </w:rPr>
      </w:pPr>
      <w:del w:id="27" w:author="Reimes, Jan" w:date="2024-08-28T15:09:00Z" w16du:dateUtc="2024-08-28T13:09:00Z">
        <w:r w:rsidRPr="00747015">
          <w:delText>The</w:delText>
        </w:r>
      </w:del>
      <w:ins w:id="28" w:author="Reimes, Jan" w:date="2024-08-28T15:09:00Z" w16du:dateUtc="2024-08-28T13:09:00Z">
        <w:r w:rsidR="00C92940" w:rsidRPr="00C92940">
          <w:t>Updates to TS 26.259, in support of the development of the objective tests, may be required.</w:t>
        </w:r>
      </w:ins>
    </w:p>
    <w:p w14:paraId="38836950" w14:textId="77777777" w:rsidR="00D81CAE" w:rsidRPr="00747015" w:rsidRDefault="00D81CAE" w:rsidP="00D81CAE">
      <w:pPr>
        <w:rPr>
          <w:ins w:id="29" w:author="Reimes, Jan" w:date="2024-08-28T15:09:00Z" w16du:dateUtc="2024-08-28T13:09:00Z"/>
        </w:rPr>
      </w:pPr>
    </w:p>
    <w:p w14:paraId="0A9F154D" w14:textId="7D6EB99A" w:rsidR="00C61455" w:rsidRPr="00C92940" w:rsidRDefault="00DA4483" w:rsidP="00C61455">
      <w:ins w:id="30" w:author="Reimes, Jan" w:date="2024-08-28T15:09:00Z" w16du:dateUtc="2024-08-28T13:09:00Z">
        <w:r>
          <w:t xml:space="preserve">Although the exact way these goals are achieved </w:t>
        </w:r>
        <w:r w:rsidR="002C781D">
          <w:t>will</w:t>
        </w:r>
        <w:r>
          <w:t xml:space="preserve"> </w:t>
        </w:r>
        <w:r w:rsidR="002C781D">
          <w:t xml:space="preserve">be </w:t>
        </w:r>
        <w:r>
          <w:t>driven</w:t>
        </w:r>
        <w:r w:rsidR="002C781D">
          <w:t xml:space="preserve"> by contributions</w:t>
        </w:r>
        <w:r>
          <w:t>, t</w:t>
        </w:r>
        <w:r w:rsidR="00C61455" w:rsidRPr="00C92940">
          <w:t>he</w:t>
        </w:r>
      </w:ins>
      <w:r w:rsidR="00C61455" w:rsidRPr="00C92940">
        <w:t xml:space="preserve"> following </w:t>
      </w:r>
      <w:del w:id="31" w:author="Reimes, Jan" w:date="2024-08-28T15:09:00Z" w16du:dateUtc="2024-08-28T13:09:00Z">
        <w:r w:rsidR="00747015" w:rsidRPr="00747015">
          <w:delText>constraints</w:delText>
        </w:r>
      </w:del>
      <w:ins w:id="32" w:author="Reimes, Jan" w:date="2024-08-28T15:09:00Z" w16du:dateUtc="2024-08-28T13:09:00Z">
        <w:r w:rsidR="00C61455" w:rsidRPr="00C92940">
          <w:t>aspects</w:t>
        </w:r>
      </w:ins>
      <w:r w:rsidR="00C61455" w:rsidRPr="00C92940">
        <w:t xml:space="preserve"> should be considered in this work item:</w:t>
      </w:r>
    </w:p>
    <w:p w14:paraId="1400EC50" w14:textId="14CC5B6B" w:rsidR="00C61455" w:rsidRPr="00C92940" w:rsidRDefault="00C61455" w:rsidP="00C61455">
      <w:pPr>
        <w:numPr>
          <w:ilvl w:val="0"/>
          <w:numId w:val="13"/>
        </w:numPr>
      </w:pPr>
      <w:r w:rsidRPr="00C92940">
        <w:rPr>
          <w:b/>
          <w:bCs/>
        </w:rPr>
        <w:t>Test complexity.</w:t>
      </w:r>
      <w:r w:rsidRPr="00C92940">
        <w:t xml:space="preserve"> </w:t>
      </w:r>
      <w:del w:id="33" w:author="Reimes, Jan" w:date="2024-08-28T15:09:00Z" w16du:dateUtc="2024-08-28T13:09:00Z">
        <w:r w:rsidR="00747015" w:rsidRPr="00747015">
          <w:delText>For the generation of sound scenes with more than one source for sending test methods, an</w:delText>
        </w:r>
      </w:del>
      <w:ins w:id="34" w:author="Reimes, Jan" w:date="2024-08-28T15:09:00Z" w16du:dateUtc="2024-08-28T13:09:00Z">
        <w:r w:rsidRPr="00C92940">
          <w:t>An</w:t>
        </w:r>
      </w:ins>
      <w:r w:rsidRPr="00C92940">
        <w:t xml:space="preserve"> appropriate degree of complexity regarding test methodology and equipment is crucial, also in order not to jeopardize the acceptance of the test specification in the industry.</w:t>
      </w:r>
      <w:del w:id="35" w:author="Reimes, Jan" w:date="2024-08-28T15:09:00Z" w16du:dateUtc="2024-08-28T13:09:00Z">
        <w:r w:rsidR="00747015" w:rsidRPr="00747015">
          <w:br/>
          <w:delText>For instance, in order to test UE behavior in diffuse sound fields, requirements on the sound field reproduction accuracy in the lab should be defined as strict as needed, but also as flexible as possible. In order to meet the needs and capabilities of different test labs, a certain variance in loudspeaker setups and acoustic conditions could be compensated (depending on e.g., the use case, if possible).</w:delText>
        </w:r>
        <w:r w:rsidR="00747015" w:rsidRPr="00747015">
          <w:br/>
          <w:delText>Clever approaches are needed here.</w:delText>
        </w:r>
      </w:del>
    </w:p>
    <w:p w14:paraId="7EDBD0AA" w14:textId="77777777" w:rsidR="00747015" w:rsidRPr="00747015" w:rsidRDefault="00747015" w:rsidP="00747015">
      <w:pPr>
        <w:numPr>
          <w:ilvl w:val="0"/>
          <w:numId w:val="10"/>
        </w:numPr>
        <w:spacing w:after="0"/>
        <w:rPr>
          <w:del w:id="36" w:author="Reimes, Jan" w:date="2024-08-28T15:09:00Z" w16du:dateUtc="2024-08-28T13:09:00Z"/>
        </w:rPr>
      </w:pPr>
      <w:del w:id="37" w:author="Reimes, Jan" w:date="2024-08-28T15:09:00Z" w16du:dateUtc="2024-08-28T13:09:00Z">
        <w:r w:rsidRPr="00747015">
          <w:rPr>
            <w:b/>
            <w:bCs/>
            <w:lang w:val="en-US"/>
          </w:rPr>
          <w:delText>UE Signal Processing.</w:delText>
        </w:r>
        <w:r w:rsidRPr="00747015">
          <w:rPr>
            <w:lang w:val="en-US"/>
          </w:rPr>
          <w:delText xml:space="preserve"> The paradigm to be considered is that the sound field recorded by the UE is not an exact replica of all the properties of the original sound field. The UE manufacturers should have the freedom to manipulate certain properties of the sound field, e.g., to suppress background noise or increase speech intelligibility. Since the type and/or degree of such manipulations in UEs is in general unknown, this also implies that artificial test signals like e.g., noise, single/multi sine tones, sweeps, etc. should be avoided whenever possible.</w:delText>
        </w:r>
      </w:del>
    </w:p>
    <w:p w14:paraId="51E0FDD2" w14:textId="77777777" w:rsidR="00747015" w:rsidRPr="00747015" w:rsidRDefault="00747015" w:rsidP="00747015">
      <w:pPr>
        <w:numPr>
          <w:ilvl w:val="0"/>
          <w:numId w:val="10"/>
        </w:numPr>
        <w:spacing w:after="0"/>
        <w:rPr>
          <w:del w:id="38" w:author="Reimes, Jan" w:date="2024-08-28T15:09:00Z" w16du:dateUtc="2024-08-28T13:09:00Z"/>
        </w:rPr>
      </w:pPr>
      <w:del w:id="39" w:author="Reimes, Jan" w:date="2024-08-28T15:09:00Z" w16du:dateUtc="2024-08-28T13:09:00Z">
        <w:r w:rsidRPr="00747015">
          <w:rPr>
            <w:b/>
            <w:bCs/>
            <w:lang w:val="en-US"/>
          </w:rPr>
          <w:delText>Test Relevance.</w:delText>
        </w:r>
        <w:r w:rsidRPr="00747015">
          <w:delText xml:space="preserve"> Tests should focus on testing capture, transmission and playback of desired/dominant/foreground sound components, which are perceptually relevant aspects and can directly impact the user experience.</w:delText>
        </w:r>
        <w:r w:rsidRPr="00747015">
          <w:br/>
          <w:delText>For instance, the analysis of captured pure diffuse noise signals provide important insights for UE developers but is psychoacoustically considered less relevant (such signals may be suppressed by UE signal processing anyways).</w:delText>
        </w:r>
      </w:del>
    </w:p>
    <w:p w14:paraId="2255B544" w14:textId="7A738266" w:rsidR="00C61455" w:rsidRDefault="00C61455" w:rsidP="00C61455">
      <w:pPr>
        <w:numPr>
          <w:ilvl w:val="0"/>
          <w:numId w:val="13"/>
        </w:numPr>
        <w:rPr>
          <w:ins w:id="40" w:author="Reimes, Jan" w:date="2024-08-28T15:09:00Z" w16du:dateUtc="2024-08-28T13:09:00Z"/>
        </w:rPr>
      </w:pPr>
      <w:ins w:id="41" w:author="Reimes, Jan" w:date="2024-08-28T15:09:00Z" w16du:dateUtc="2024-08-28T13:09:00Z">
        <w:r w:rsidRPr="00C92940">
          <w:rPr>
            <w:b/>
            <w:bCs/>
            <w:lang w:val="en-US"/>
          </w:rPr>
          <w:t>UE Signal Processing.</w:t>
        </w:r>
        <w:r w:rsidRPr="00C92940">
          <w:rPr>
            <w:lang w:val="en-US"/>
          </w:rPr>
          <w:t xml:space="preserve"> Whenever possible, test signals should be representative of the IVAS use cases being tested, minimizing the possibility that UE signal processing rejects the test signal.</w:t>
        </w:r>
      </w:ins>
    </w:p>
    <w:p w14:paraId="48949375" w14:textId="4CCA7C4C" w:rsidR="00747015" w:rsidRDefault="00C61455" w:rsidP="00C61455">
      <w:pPr>
        <w:numPr>
          <w:ilvl w:val="0"/>
          <w:numId w:val="13"/>
        </w:numPr>
      </w:pPr>
      <w:r w:rsidRPr="00C92940">
        <w:rPr>
          <w:b/>
          <w:bCs/>
        </w:rPr>
        <w:t>Subjective vs Objective.</w:t>
      </w:r>
      <w:r w:rsidRPr="00C92940">
        <w:t xml:space="preserve"> New and existing test methods should be based on</w:t>
      </w:r>
      <w:ins w:id="42" w:author="Reimes, Jan" w:date="2024-08-28T15:09:00Z" w16du:dateUtc="2024-08-28T13:09:00Z">
        <w:r w:rsidRPr="00C92940">
          <w:t xml:space="preserve"> </w:t>
        </w:r>
        <w:r w:rsidR="003E5990">
          <w:t>psychoacoustic principles and</w:t>
        </w:r>
      </w:ins>
      <w:r w:rsidR="003E5990">
        <w:t xml:space="preserve"> </w:t>
      </w:r>
      <w:r w:rsidRPr="00C92940">
        <w:t>subjective tests whenever possible. Results showing the correlation with subjective tests are encouraged</w:t>
      </w:r>
      <w:del w:id="43" w:author="Reimes, Jan" w:date="2024-08-28T15:09:00Z" w16du:dateUtc="2024-08-28T13:09:00Z">
        <w:r w:rsidR="00747015" w:rsidRPr="00747015">
          <w:delText>.</w:delText>
        </w:r>
      </w:del>
      <w:ins w:id="44" w:author="Reimes, Jan" w:date="2024-08-28T15:09:00Z" w16du:dateUtc="2024-08-28T13:09:00Z">
        <w:r w:rsidR="00470786">
          <w:t xml:space="preserve"> and may support the definition performance requirements/objectives</w:t>
        </w:r>
        <w:r w:rsidRPr="00C92940">
          <w:t>.</w:t>
        </w:r>
      </w:ins>
      <w:r w:rsidRPr="00C92940">
        <w:t xml:space="preserve"> Existing subjective test </w:t>
      </w:r>
      <w:ins w:id="45" w:author="Reimes, Jan" w:date="2024-08-28T15:09:00Z" w16du:dateUtc="2024-08-28T13:09:00Z">
        <w:r w:rsidR="00A06B76" w:rsidRPr="00C92940">
          <w:t xml:space="preserve">methods </w:t>
        </w:r>
        <w:r w:rsidR="00A06B76">
          <w:t xml:space="preserve">and </w:t>
        </w:r>
      </w:ins>
      <w:r w:rsidRPr="00C92940">
        <w:t xml:space="preserve">results </w:t>
      </w:r>
      <w:del w:id="46" w:author="Reimes, Jan" w:date="2024-08-28T15:09:00Z" w16du:dateUtc="2024-08-28T13:09:00Z">
        <w:r w:rsidR="00747015" w:rsidRPr="00747015">
          <w:delText xml:space="preserve">and methods </w:delText>
        </w:r>
      </w:del>
      <w:r w:rsidRPr="00C92940">
        <w:t>from</w:t>
      </w:r>
      <w:ins w:id="47" w:author="Reimes, Jan" w:date="2024-08-28T15:09:00Z" w16du:dateUtc="2024-08-28T13:09:00Z">
        <w:r w:rsidRPr="00C92940">
          <w:t xml:space="preserve"> TS 26.259,</w:t>
        </w:r>
      </w:ins>
      <w:r w:rsidRPr="00C92940">
        <w:t xml:space="preserve"> TR 26.861 and/or TR 26.997 (including upcoming revisions) may be referenced for this purpose</w:t>
      </w:r>
      <w:del w:id="48" w:author="Reimes, Jan" w:date="2024-08-28T15:09:00Z" w16du:dateUtc="2024-08-28T13:09:00Z">
        <w:r w:rsidR="00747015" w:rsidRPr="00747015">
          <w:delText>.</w:delText>
        </w:r>
        <w:r w:rsidR="00747015" w:rsidRPr="00747015">
          <w:br/>
          <w:delText>In addition, test methods/analyses based on psychoacoustic measures should be preferred over technical measures (in dB, %, …), if applicable</w:delText>
        </w:r>
      </w:del>
      <w:r w:rsidRPr="00C92940">
        <w:t>.</w:t>
      </w:r>
    </w:p>
    <w:p w14:paraId="0F0F542B" w14:textId="77777777" w:rsidR="00747015" w:rsidRDefault="00747015" w:rsidP="00D04415">
      <w:pPr>
        <w:spacing w:after="0"/>
        <w:rPr>
          <w:del w:id="49" w:author="Reimes, Jan" w:date="2024-08-28T15:09:00Z" w16du:dateUtc="2024-08-28T13:09:00Z"/>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4A11D73C" w:rsidR="001E489F" w:rsidRPr="00E10367" w:rsidRDefault="001E489F">
            <w:pPr>
              <w:pStyle w:val="TAH"/>
            </w:pPr>
            <w:r w:rsidRPr="009C6095">
              <w:t>New specifications</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D04415" w:rsidRPr="00C30728" w14:paraId="32944FCA" w14:textId="77777777">
        <w:trPr>
          <w:cantSplit/>
          <w:jc w:val="center"/>
        </w:trPr>
        <w:tc>
          <w:tcPr>
            <w:tcW w:w="1617" w:type="dxa"/>
          </w:tcPr>
          <w:p w14:paraId="36EA8E77" w14:textId="556CC016" w:rsidR="00D04415" w:rsidRPr="00FF3F0C" w:rsidRDefault="00C30728" w:rsidP="00D04415">
            <w:pPr>
              <w:pStyle w:val="TAL"/>
            </w:pPr>
            <w:r>
              <w:t>---</w:t>
            </w:r>
          </w:p>
        </w:tc>
        <w:tc>
          <w:tcPr>
            <w:tcW w:w="1134" w:type="dxa"/>
          </w:tcPr>
          <w:p w14:paraId="5F684E95" w14:textId="3FC695EC" w:rsidR="00D04415" w:rsidRPr="00251D80" w:rsidRDefault="00C30728" w:rsidP="00D04415">
            <w:pPr>
              <w:pStyle w:val="TAL"/>
            </w:pPr>
            <w:r>
              <w:t>---</w:t>
            </w:r>
          </w:p>
        </w:tc>
        <w:tc>
          <w:tcPr>
            <w:tcW w:w="2409" w:type="dxa"/>
          </w:tcPr>
          <w:p w14:paraId="3F9BA4C9" w14:textId="7BB1A89C" w:rsidR="00D04415" w:rsidRPr="00251D80" w:rsidRDefault="00C30728" w:rsidP="00D04415">
            <w:pPr>
              <w:pStyle w:val="TAL"/>
            </w:pPr>
            <w:r>
              <w:t>---</w:t>
            </w:r>
          </w:p>
        </w:tc>
        <w:tc>
          <w:tcPr>
            <w:tcW w:w="993" w:type="dxa"/>
          </w:tcPr>
          <w:p w14:paraId="510D9A1F" w14:textId="7A83C9A4" w:rsidR="00D04415" w:rsidRPr="00251D80" w:rsidRDefault="00C30728" w:rsidP="00D04415">
            <w:pPr>
              <w:pStyle w:val="TAL"/>
            </w:pPr>
            <w:r>
              <w:t>---</w:t>
            </w:r>
          </w:p>
        </w:tc>
        <w:tc>
          <w:tcPr>
            <w:tcW w:w="1074" w:type="dxa"/>
          </w:tcPr>
          <w:p w14:paraId="11DE6EB5" w14:textId="7CC0C229" w:rsidR="00D04415" w:rsidRPr="00251D80" w:rsidRDefault="00C30728" w:rsidP="00D04415">
            <w:pPr>
              <w:pStyle w:val="TAL"/>
            </w:pPr>
            <w:r>
              <w:t>---</w:t>
            </w:r>
          </w:p>
        </w:tc>
        <w:tc>
          <w:tcPr>
            <w:tcW w:w="2186" w:type="dxa"/>
          </w:tcPr>
          <w:p w14:paraId="1D49C842" w14:textId="472F89C2" w:rsidR="00D04415" w:rsidRPr="00C30728" w:rsidRDefault="00C30728" w:rsidP="00D04415">
            <w:pPr>
              <w:pStyle w:val="TAL"/>
              <w:rPr>
                <w:lang w:val="de-DE"/>
              </w:rPr>
            </w:pPr>
            <w:r>
              <w:t>---</w:t>
            </w:r>
          </w:p>
        </w:tc>
      </w:tr>
    </w:tbl>
    <w:p w14:paraId="7EC5BA9E" w14:textId="77777777" w:rsidR="001E489F" w:rsidRPr="00C30728" w:rsidRDefault="001E489F" w:rsidP="001E489F">
      <w:pPr>
        <w:pStyle w:val="FP"/>
        <w:rPr>
          <w:lang w:val="de-DE"/>
        </w:rPr>
      </w:pPr>
    </w:p>
    <w:p w14:paraId="3E5E0EB7" w14:textId="77777777" w:rsidR="001E489F" w:rsidRPr="00C30728" w:rsidRDefault="001E489F" w:rsidP="001E489F">
      <w:pPr>
        <w:rPr>
          <w:lang w:val="de-DE"/>
        </w:rPr>
      </w:pPr>
    </w:p>
    <w:tbl>
      <w:tblPr>
        <w:tblW w:w="9741" w:type="dxa"/>
        <w:jc w:val="center"/>
        <w:tblLayout w:type="fixed"/>
        <w:tblLook w:val="0000" w:firstRow="0" w:lastRow="0" w:firstColumn="0" w:lastColumn="0" w:noHBand="0" w:noVBand="0"/>
      </w:tblPr>
      <w:tblGrid>
        <w:gridCol w:w="1445"/>
        <w:gridCol w:w="4344"/>
        <w:gridCol w:w="2437"/>
        <w:gridCol w:w="1515"/>
      </w:tblGrid>
      <w:tr w:rsidR="001E489F" w:rsidRPr="00C50F7C" w14:paraId="4D89E4BF" w14:textId="77777777" w:rsidTr="005D248D">
        <w:trPr>
          <w:cantSplit/>
          <w:jc w:val="center"/>
        </w:trPr>
        <w:tc>
          <w:tcPr>
            <w:tcW w:w="9741"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02D1DA7" w:rsidR="001E489F" w:rsidRPr="00C50F7C" w:rsidRDefault="001E489F">
            <w:pPr>
              <w:pStyle w:val="TAH"/>
            </w:pPr>
            <w:r>
              <w:t xml:space="preserve">Impacted </w:t>
            </w:r>
            <w:r w:rsidRPr="006E1FDA">
              <w:t xml:space="preserve">existing </w:t>
            </w:r>
            <w:r>
              <w:t>TS/TR</w:t>
            </w:r>
          </w:p>
        </w:tc>
      </w:tr>
      <w:tr w:rsidR="001E489F" w:rsidRPr="00C50F7C" w14:paraId="293B6F80" w14:textId="77777777" w:rsidTr="005D248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243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FD390B" w:rsidRPr="00FD390B" w14:paraId="01BBE849" w14:textId="77777777" w:rsidTr="009011C5">
        <w:trPr>
          <w:cantSplit/>
          <w:jc w:val="center"/>
          <w:ins w:id="50" w:author="Reimes, Jan" w:date="2024-08-28T15:09:00Z" w16du:dateUtc="2024-08-28T13:09:00Z"/>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166F1A4" w14:textId="6AF54ABD" w:rsidR="00FD390B" w:rsidRDefault="00FD390B" w:rsidP="00FD390B">
            <w:pPr>
              <w:pStyle w:val="TAL"/>
              <w:rPr>
                <w:ins w:id="51" w:author="Reimes, Jan" w:date="2024-08-28T15:09:00Z" w16du:dateUtc="2024-08-28T13:09:00Z"/>
              </w:rPr>
            </w:pPr>
            <w:ins w:id="52" w:author="Reimes, Jan" w:date="2024-08-28T15:09:00Z" w16du:dateUtc="2024-08-28T13:09:00Z">
              <w:r w:rsidRPr="00D02C97">
                <w:t>26.259</w:t>
              </w:r>
            </w:ins>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550DD0C" w14:textId="5F41334A" w:rsidR="00FD390B" w:rsidRDefault="00FD390B" w:rsidP="00FD390B">
            <w:pPr>
              <w:pStyle w:val="TAL"/>
              <w:rPr>
                <w:ins w:id="53" w:author="Reimes, Jan" w:date="2024-08-28T15:09:00Z" w16du:dateUtc="2024-08-28T13:09:00Z"/>
              </w:rPr>
            </w:pPr>
            <w:ins w:id="54" w:author="Reimes, Jan" w:date="2024-08-28T15:09:00Z" w16du:dateUtc="2024-08-28T13:09:00Z">
              <w:r w:rsidRPr="00D02C97">
                <w:t>Subjective test methodologies for the evaluation of immersive audio systems</w:t>
              </w:r>
            </w:ins>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7A3CDF3C" w14:textId="635976D2" w:rsidR="00FD390B" w:rsidRDefault="00FD390B" w:rsidP="00FD390B">
            <w:pPr>
              <w:pStyle w:val="TAL"/>
              <w:rPr>
                <w:ins w:id="55" w:author="Reimes, Jan" w:date="2024-08-28T15:09:00Z" w16du:dateUtc="2024-08-28T13:09:00Z"/>
              </w:rPr>
            </w:pPr>
            <w:ins w:id="56" w:author="Reimes, Jan" w:date="2024-08-28T15:09:00Z" w16du:dateUtc="2024-08-28T13:09:00Z">
              <w:r w:rsidRPr="00D02C97">
                <w:t>SA#109 (September 2025)</w:t>
              </w:r>
            </w:ins>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0C4D04C0" w14:textId="77777777" w:rsidR="00FD390B" w:rsidRDefault="00FD390B" w:rsidP="00FD390B">
            <w:pPr>
              <w:pStyle w:val="TAL"/>
              <w:rPr>
                <w:ins w:id="57" w:author="Reimes, Jan" w:date="2024-08-28T15:09:00Z" w16du:dateUtc="2024-08-28T13:09:00Z"/>
              </w:rPr>
            </w:pPr>
          </w:p>
        </w:tc>
      </w:tr>
      <w:tr w:rsidR="00D04415" w:rsidRPr="006C2E80" w14:paraId="73BCDFBF" w14:textId="77777777" w:rsidTr="005D248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FFB1E99" w:rsidR="00D04415" w:rsidRPr="006C2E80" w:rsidRDefault="00D04415" w:rsidP="00D04415">
            <w:pPr>
              <w:pStyle w:val="TAL"/>
            </w:pPr>
            <w:r w:rsidRPr="004A7106">
              <w:t>26.</w:t>
            </w:r>
            <w:r w:rsidR="002D6049">
              <w:t>260</w:t>
            </w:r>
          </w:p>
        </w:tc>
        <w:tc>
          <w:tcPr>
            <w:tcW w:w="4344" w:type="dxa"/>
            <w:tcBorders>
              <w:top w:val="single" w:sz="4" w:space="0" w:color="auto"/>
              <w:left w:val="single" w:sz="4" w:space="0" w:color="auto"/>
              <w:bottom w:val="single" w:sz="4" w:space="0" w:color="auto"/>
              <w:right w:val="single" w:sz="4" w:space="0" w:color="auto"/>
            </w:tcBorders>
          </w:tcPr>
          <w:p w14:paraId="5829B976" w14:textId="21D88DD5" w:rsidR="00D04415" w:rsidRPr="006C2E80" w:rsidRDefault="003255F2" w:rsidP="00D04415">
            <w:pPr>
              <w:pStyle w:val="TAL"/>
            </w:pPr>
            <w:r>
              <w:t>Introducing n</w:t>
            </w:r>
            <w:r w:rsidR="002D6049">
              <w:t xml:space="preserve">ew and </w:t>
            </w:r>
            <w:r w:rsidR="00CA2206">
              <w:t xml:space="preserve">revising existing </w:t>
            </w:r>
            <w:r w:rsidR="002D6049">
              <w:t xml:space="preserve">test methods for </w:t>
            </w:r>
            <w:r w:rsidR="00B14F43">
              <w:t xml:space="preserve">testing </w:t>
            </w:r>
            <w:r w:rsidR="002D6049">
              <w:t>immersive UE</w:t>
            </w:r>
            <w:r w:rsidR="00B14F43">
              <w:t>s</w:t>
            </w:r>
          </w:p>
        </w:tc>
        <w:tc>
          <w:tcPr>
            <w:tcW w:w="2437" w:type="dxa"/>
            <w:tcBorders>
              <w:top w:val="single" w:sz="4" w:space="0" w:color="auto"/>
              <w:left w:val="single" w:sz="4" w:space="0" w:color="auto"/>
              <w:bottom w:val="single" w:sz="4" w:space="0" w:color="auto"/>
              <w:right w:val="single" w:sz="4" w:space="0" w:color="auto"/>
            </w:tcBorders>
          </w:tcPr>
          <w:p w14:paraId="53BCD47C" w14:textId="67B7B932" w:rsidR="00D04415" w:rsidRPr="00735BC5" w:rsidRDefault="00D04415" w:rsidP="00D04415">
            <w:pPr>
              <w:pStyle w:val="TAL"/>
            </w:pPr>
            <w:r w:rsidRPr="00735BC5">
              <w:t>SA#10</w:t>
            </w:r>
            <w:r w:rsidR="00FD421B">
              <w:t>9</w:t>
            </w:r>
            <w:r w:rsidRPr="00735BC5">
              <w:t xml:space="preserve"> (</w:t>
            </w:r>
            <w:r w:rsidR="00FD421B">
              <w:t xml:space="preserve">September </w:t>
            </w:r>
            <w:r w:rsidRPr="00735BC5">
              <w:t>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5D248D">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2C77EF3F" w:rsidR="00FF60D7" w:rsidRPr="004A7106" w:rsidRDefault="00FF60D7" w:rsidP="00D04415">
            <w:pPr>
              <w:pStyle w:val="TAL"/>
            </w:pPr>
            <w:r>
              <w:t>26.</w:t>
            </w:r>
            <w:r w:rsidR="002D6049">
              <w:t>261</w:t>
            </w:r>
          </w:p>
        </w:tc>
        <w:tc>
          <w:tcPr>
            <w:tcW w:w="4344" w:type="dxa"/>
            <w:tcBorders>
              <w:top w:val="single" w:sz="4" w:space="0" w:color="auto"/>
              <w:left w:val="single" w:sz="4" w:space="0" w:color="auto"/>
              <w:bottom w:val="single" w:sz="4" w:space="0" w:color="auto"/>
              <w:right w:val="single" w:sz="4" w:space="0" w:color="auto"/>
            </w:tcBorders>
          </w:tcPr>
          <w:p w14:paraId="7A72498E" w14:textId="4042B88F" w:rsidR="00FF60D7" w:rsidRPr="004A7106" w:rsidDel="004869BC" w:rsidRDefault="002D6049" w:rsidP="00D04415">
            <w:pPr>
              <w:pStyle w:val="TAL"/>
            </w:pPr>
            <w:r>
              <w:t xml:space="preserve">Definition of </w:t>
            </w:r>
            <w:r w:rsidR="00751D9B">
              <w:t>new</w:t>
            </w:r>
            <w:r w:rsidR="001A7C3D">
              <w:t xml:space="preserve"> and update of existing performance</w:t>
            </w:r>
            <w:r>
              <w:t xml:space="preserve"> requirements</w:t>
            </w:r>
            <w:r w:rsidR="00DC297A">
              <w:t xml:space="preserve"> and objectives</w:t>
            </w:r>
          </w:p>
        </w:tc>
        <w:tc>
          <w:tcPr>
            <w:tcW w:w="2437" w:type="dxa"/>
            <w:tcBorders>
              <w:top w:val="single" w:sz="4" w:space="0" w:color="auto"/>
              <w:left w:val="single" w:sz="4" w:space="0" w:color="auto"/>
              <w:bottom w:val="single" w:sz="4" w:space="0" w:color="auto"/>
              <w:right w:val="single" w:sz="4" w:space="0" w:color="auto"/>
            </w:tcBorders>
          </w:tcPr>
          <w:p w14:paraId="0D7CD782" w14:textId="15AB939C" w:rsidR="00FF60D7" w:rsidRPr="00735BC5" w:rsidRDefault="007D027C" w:rsidP="00D04415">
            <w:pPr>
              <w:pStyle w:val="TAL"/>
            </w:pPr>
            <w:r w:rsidRPr="00735BC5">
              <w:t>SA#10</w:t>
            </w:r>
            <w:r w:rsidR="00FD421B">
              <w:t>9</w:t>
            </w:r>
            <w:r w:rsidRPr="00735BC5">
              <w:t xml:space="preserve"> (</w:t>
            </w:r>
            <w:r w:rsidR="00FD421B">
              <w:t xml:space="preserve">September </w:t>
            </w:r>
            <w:r w:rsidRPr="00735BC5">
              <w:t>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bl>
    <w:p w14:paraId="2FE095C7" w14:textId="77777777" w:rsidR="001E489F" w:rsidRDefault="001E489F" w:rsidP="001E489F"/>
    <w:p w14:paraId="55DEC2A4" w14:textId="77777777" w:rsidR="001E489F" w:rsidRDefault="001E489F" w:rsidP="007861B8">
      <w:pPr>
        <w:pStyle w:val="Heading1"/>
        <w:rPr>
          <w:lang w:eastAsia="ja-JP"/>
        </w:rPr>
      </w:pPr>
      <w:r w:rsidRPr="007861B8">
        <w:rPr>
          <w:lang w:eastAsia="ja-JP"/>
        </w:rPr>
        <w:t>6</w:t>
      </w:r>
      <w:r w:rsidRPr="007861B8">
        <w:rPr>
          <w:lang w:eastAsia="ja-JP"/>
        </w:rPr>
        <w:tab/>
        <w:t>Work item Rapporteur(s)</w:t>
      </w:r>
    </w:p>
    <w:p w14:paraId="345FBF59" w14:textId="7F0753BE" w:rsidR="00D34B3A" w:rsidRPr="00D34B3A" w:rsidRDefault="00D34B3A" w:rsidP="00D34B3A">
      <w:pPr>
        <w:rPr>
          <w:lang w:eastAsia="ja-JP"/>
        </w:rPr>
      </w:pPr>
      <w:r w:rsidRPr="00D34B3A">
        <w:rPr>
          <w:highlight w:val="yellow"/>
          <w:lang w:eastAsia="ja-JP"/>
        </w:rP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07DD6A93" w:rsidR="001E489F" w:rsidRPr="00557B2E" w:rsidRDefault="00D04415" w:rsidP="00D04415">
      <w:pPr>
        <w:pStyle w:val="Guidance"/>
      </w:pPr>
      <w:r>
        <w:rPr>
          <w:i w:val="0"/>
          <w:iCs/>
        </w:rPr>
        <w:t>None</w:t>
      </w:r>
      <w:r w:rsidR="00C52DD5">
        <w:rPr>
          <w:i w:val="0"/>
          <w:iCs/>
        </w:rPr>
        <w:t xml:space="preserve"> </w:t>
      </w:r>
      <w:r w:rsidR="00C52DD5" w:rsidRPr="00C52DD5">
        <w:rPr>
          <w:i w:val="0"/>
          <w:iCs/>
        </w:rPr>
        <w:t>identified yet</w:t>
      </w:r>
      <w:r w:rsidR="00C52DD5">
        <w:rPr>
          <w:i w:val="0"/>
          <w:iCs/>
        </w:rPr>
        <w:t>.</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C30728" w14:paraId="4550272A" w14:textId="77777777">
        <w:trPr>
          <w:cantSplit/>
          <w:jc w:val="center"/>
        </w:trPr>
        <w:tc>
          <w:tcPr>
            <w:tcW w:w="5029" w:type="dxa"/>
            <w:shd w:val="clear" w:color="auto" w:fill="auto"/>
          </w:tcPr>
          <w:p w14:paraId="76521081" w14:textId="2E7D4F7E" w:rsidR="00C30728" w:rsidRPr="006B063A" w:rsidRDefault="00C30728" w:rsidP="00D958F2">
            <w:pPr>
              <w:pStyle w:val="TAL"/>
            </w:pPr>
            <w:r>
              <w:t>HEAD acoustics GmbH</w:t>
            </w:r>
          </w:p>
        </w:tc>
      </w:tr>
      <w:tr w:rsidR="00C30728" w14:paraId="5C64B672" w14:textId="77777777">
        <w:trPr>
          <w:cantSplit/>
          <w:jc w:val="center"/>
        </w:trPr>
        <w:tc>
          <w:tcPr>
            <w:tcW w:w="5029" w:type="dxa"/>
            <w:shd w:val="clear" w:color="auto" w:fill="auto"/>
          </w:tcPr>
          <w:p w14:paraId="4C5E6565" w14:textId="3FB4D17D" w:rsidR="00C30728" w:rsidRPr="006B063A" w:rsidRDefault="00C30728" w:rsidP="00C30728">
            <w:pPr>
              <w:pStyle w:val="TAL"/>
            </w:pPr>
            <w:bookmarkStart w:id="58" w:name="_Hlk175217132"/>
            <w:r w:rsidRPr="006B063A">
              <w:t>Nokia</w:t>
            </w:r>
            <w:bookmarkEnd w:id="58"/>
          </w:p>
        </w:tc>
      </w:tr>
      <w:tr w:rsidR="00C30728" w14:paraId="2FF77DA9" w14:textId="77777777">
        <w:trPr>
          <w:cantSplit/>
          <w:jc w:val="center"/>
        </w:trPr>
        <w:tc>
          <w:tcPr>
            <w:tcW w:w="5029" w:type="dxa"/>
            <w:shd w:val="clear" w:color="auto" w:fill="auto"/>
          </w:tcPr>
          <w:p w14:paraId="6BE0F3D7" w14:textId="3F7858E7" w:rsidR="00C30728" w:rsidRPr="006B063A" w:rsidRDefault="00C30728" w:rsidP="00ED4764">
            <w:pPr>
              <w:pStyle w:val="TAL"/>
              <w:tabs>
                <w:tab w:val="left" w:pos="870"/>
              </w:tabs>
            </w:pPr>
            <w:r>
              <w:t>Dolby</w:t>
            </w:r>
            <w:r w:rsidR="00453428">
              <w:t xml:space="preserve"> Germany GmbH</w:t>
            </w:r>
          </w:p>
        </w:tc>
      </w:tr>
      <w:tr w:rsidR="00C30728" w14:paraId="5CA1316E" w14:textId="77777777">
        <w:trPr>
          <w:cantSplit/>
          <w:jc w:val="center"/>
        </w:trPr>
        <w:tc>
          <w:tcPr>
            <w:tcW w:w="5029" w:type="dxa"/>
            <w:shd w:val="clear" w:color="auto" w:fill="auto"/>
          </w:tcPr>
          <w:p w14:paraId="472E773D" w14:textId="163121E4" w:rsidR="00C30728" w:rsidRPr="006B063A" w:rsidRDefault="00C30728" w:rsidP="00C30728">
            <w:pPr>
              <w:pStyle w:val="TAL"/>
            </w:pPr>
            <w:bookmarkStart w:id="59" w:name="_Hlk175217151"/>
            <w:r>
              <w:t>Orange</w:t>
            </w:r>
            <w:bookmarkEnd w:id="59"/>
          </w:p>
        </w:tc>
      </w:tr>
      <w:tr w:rsidR="00C30728" w14:paraId="3B9B43A7" w14:textId="77777777">
        <w:trPr>
          <w:cantSplit/>
          <w:jc w:val="center"/>
        </w:trPr>
        <w:tc>
          <w:tcPr>
            <w:tcW w:w="5029" w:type="dxa"/>
            <w:shd w:val="clear" w:color="auto" w:fill="auto"/>
          </w:tcPr>
          <w:p w14:paraId="0DE23F18" w14:textId="01962F63" w:rsidR="00C30728" w:rsidRPr="006B063A" w:rsidRDefault="00C30728" w:rsidP="00C30728">
            <w:pPr>
              <w:pStyle w:val="TAL"/>
            </w:pPr>
            <w:r w:rsidRPr="006B063A">
              <w:t>Philips International B.V.</w:t>
            </w:r>
          </w:p>
        </w:tc>
      </w:tr>
      <w:tr w:rsidR="00D34B3A" w14:paraId="16927D75" w14:textId="77777777">
        <w:trPr>
          <w:cantSplit/>
          <w:jc w:val="center"/>
        </w:trPr>
        <w:tc>
          <w:tcPr>
            <w:tcW w:w="5029" w:type="dxa"/>
            <w:shd w:val="clear" w:color="auto" w:fill="auto"/>
          </w:tcPr>
          <w:p w14:paraId="160D4811" w14:textId="49D37936" w:rsidR="00D34B3A" w:rsidRPr="0038011B" w:rsidRDefault="00937574" w:rsidP="00C30728">
            <w:pPr>
              <w:pStyle w:val="TAL"/>
            </w:pPr>
            <w:ins w:id="60" w:author="Reimes, Jan" w:date="2024-08-28T15:09:00Z" w16du:dateUtc="2024-08-28T13:09:00Z">
              <w:r w:rsidRPr="0038011B">
                <w:t xml:space="preserve">Qualcomm </w:t>
              </w:r>
              <w:r w:rsidR="00941E98" w:rsidRPr="0038011B">
                <w:t>Incorporated</w:t>
              </w:r>
            </w:ins>
          </w:p>
        </w:tc>
      </w:tr>
      <w:tr w:rsidR="00D34B3A" w14:paraId="35FF41A8" w14:textId="77777777">
        <w:trPr>
          <w:cantSplit/>
          <w:jc w:val="center"/>
        </w:trPr>
        <w:tc>
          <w:tcPr>
            <w:tcW w:w="5029" w:type="dxa"/>
            <w:shd w:val="clear" w:color="auto" w:fill="auto"/>
          </w:tcPr>
          <w:p w14:paraId="09845D62" w14:textId="05A4A01D" w:rsidR="00D34B3A" w:rsidRPr="006B063A" w:rsidRDefault="00416859" w:rsidP="00C30728">
            <w:pPr>
              <w:pStyle w:val="TAL"/>
            </w:pPr>
            <w:ins w:id="61" w:author="Reimes, Jan" w:date="2024-08-28T15:09:00Z" w16du:dateUtc="2024-08-28T13:09:00Z">
              <w:r w:rsidRPr="00416859">
                <w:rPr>
                  <w:rFonts w:hint="eastAsia"/>
                </w:rPr>
                <w:t>Xiaomi Technology</w:t>
              </w:r>
            </w:ins>
          </w:p>
        </w:tc>
      </w:tr>
      <w:tr w:rsidR="00416859" w14:paraId="674E6CA3" w14:textId="77777777">
        <w:trPr>
          <w:cantSplit/>
          <w:jc w:val="center"/>
          <w:ins w:id="62" w:author="Reimes, Jan" w:date="2024-08-28T15:09:00Z" w16du:dateUtc="2024-08-28T13:09:00Z"/>
        </w:trPr>
        <w:tc>
          <w:tcPr>
            <w:tcW w:w="5029" w:type="dxa"/>
            <w:shd w:val="clear" w:color="auto" w:fill="auto"/>
          </w:tcPr>
          <w:p w14:paraId="52F049DC" w14:textId="77777777" w:rsidR="00416859" w:rsidRPr="00416859" w:rsidRDefault="00416859" w:rsidP="00C30728">
            <w:pPr>
              <w:pStyle w:val="TAL"/>
              <w:rPr>
                <w:ins w:id="63" w:author="Reimes, Jan" w:date="2024-08-28T15:09:00Z" w16du:dateUtc="2024-08-28T13:09:00Z"/>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F6F31" w14:textId="77777777" w:rsidR="007B2C5C" w:rsidRDefault="007B2C5C">
      <w:r>
        <w:separator/>
      </w:r>
    </w:p>
  </w:endnote>
  <w:endnote w:type="continuationSeparator" w:id="0">
    <w:p w14:paraId="36F97953" w14:textId="77777777" w:rsidR="007B2C5C" w:rsidRDefault="007B2C5C">
      <w:r>
        <w:continuationSeparator/>
      </w:r>
    </w:p>
  </w:endnote>
  <w:endnote w:type="continuationNotice" w:id="1">
    <w:p w14:paraId="514B4084" w14:textId="77777777" w:rsidR="007B2C5C" w:rsidRDefault="007B2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706A5" w14:textId="77777777" w:rsidR="007B2C5C" w:rsidRDefault="007B2C5C">
      <w:r>
        <w:separator/>
      </w:r>
    </w:p>
  </w:footnote>
  <w:footnote w:type="continuationSeparator" w:id="0">
    <w:p w14:paraId="10632DA1" w14:textId="77777777" w:rsidR="007B2C5C" w:rsidRDefault="007B2C5C">
      <w:r>
        <w:continuationSeparator/>
      </w:r>
    </w:p>
  </w:footnote>
  <w:footnote w:type="continuationNotice" w:id="1">
    <w:p w14:paraId="19774055" w14:textId="77777777" w:rsidR="007B2C5C" w:rsidRDefault="007B2C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3E6384"/>
    <w:multiLevelType w:val="hybridMultilevel"/>
    <w:tmpl w:val="F3FEF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33714094">
    <w:abstractNumId w:val="8"/>
  </w:num>
  <w:num w:numId="2" w16cid:durableId="503977561">
    <w:abstractNumId w:val="5"/>
  </w:num>
  <w:num w:numId="3" w16cid:durableId="405340944">
    <w:abstractNumId w:val="4"/>
  </w:num>
  <w:num w:numId="4" w16cid:durableId="1925262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1990664">
    <w:abstractNumId w:val="1"/>
  </w:num>
  <w:num w:numId="6" w16cid:durableId="37046200">
    <w:abstractNumId w:val="3"/>
  </w:num>
  <w:num w:numId="7" w16cid:durableId="1058213399">
    <w:abstractNumId w:val="6"/>
  </w:num>
  <w:num w:numId="8" w16cid:durableId="828593977">
    <w:abstractNumId w:val="7"/>
  </w:num>
  <w:num w:numId="9" w16cid:durableId="839855731">
    <w:abstractNumId w:val="0"/>
  </w:num>
  <w:num w:numId="10" w16cid:durableId="141240253">
    <w:abstractNumId w:val="9"/>
  </w:num>
  <w:num w:numId="11" w16cid:durableId="677385984">
    <w:abstractNumId w:val="9"/>
  </w:num>
  <w:num w:numId="12" w16cid:durableId="32973159">
    <w:abstractNumId w:val="2"/>
  </w:num>
  <w:num w:numId="13" w16cid:durableId="10424382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5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A4"/>
    <w:rsid w:val="00002144"/>
    <w:rsid w:val="00005C3D"/>
    <w:rsid w:val="00005E54"/>
    <w:rsid w:val="00012B3A"/>
    <w:rsid w:val="00015320"/>
    <w:rsid w:val="00016058"/>
    <w:rsid w:val="000169D5"/>
    <w:rsid w:val="00017CBE"/>
    <w:rsid w:val="0002057E"/>
    <w:rsid w:val="0002191A"/>
    <w:rsid w:val="0002371A"/>
    <w:rsid w:val="000272E3"/>
    <w:rsid w:val="0003016C"/>
    <w:rsid w:val="00030CD4"/>
    <w:rsid w:val="000325BD"/>
    <w:rsid w:val="000344A1"/>
    <w:rsid w:val="000360D6"/>
    <w:rsid w:val="00042051"/>
    <w:rsid w:val="00042906"/>
    <w:rsid w:val="00046686"/>
    <w:rsid w:val="00046FDD"/>
    <w:rsid w:val="000475F1"/>
    <w:rsid w:val="00047688"/>
    <w:rsid w:val="00050925"/>
    <w:rsid w:val="00053FE3"/>
    <w:rsid w:val="00054884"/>
    <w:rsid w:val="0005594E"/>
    <w:rsid w:val="00056C4F"/>
    <w:rsid w:val="00057E1E"/>
    <w:rsid w:val="00060B26"/>
    <w:rsid w:val="0006182E"/>
    <w:rsid w:val="00062D58"/>
    <w:rsid w:val="0006362C"/>
    <w:rsid w:val="0006619D"/>
    <w:rsid w:val="00067695"/>
    <w:rsid w:val="00067978"/>
    <w:rsid w:val="00067D42"/>
    <w:rsid w:val="000726EB"/>
    <w:rsid w:val="00072A7C"/>
    <w:rsid w:val="00073E06"/>
    <w:rsid w:val="00075EF4"/>
    <w:rsid w:val="000775E7"/>
    <w:rsid w:val="0007775C"/>
    <w:rsid w:val="00077CE0"/>
    <w:rsid w:val="00090C22"/>
    <w:rsid w:val="00091BFB"/>
    <w:rsid w:val="00092E13"/>
    <w:rsid w:val="00094EE2"/>
    <w:rsid w:val="00094F23"/>
    <w:rsid w:val="000952C1"/>
    <w:rsid w:val="000967F4"/>
    <w:rsid w:val="000975E7"/>
    <w:rsid w:val="000A21EC"/>
    <w:rsid w:val="000A2942"/>
    <w:rsid w:val="000A2D98"/>
    <w:rsid w:val="000A6432"/>
    <w:rsid w:val="000B58BB"/>
    <w:rsid w:val="000C33E4"/>
    <w:rsid w:val="000C432E"/>
    <w:rsid w:val="000C506D"/>
    <w:rsid w:val="000D426D"/>
    <w:rsid w:val="000D6D78"/>
    <w:rsid w:val="000E0429"/>
    <w:rsid w:val="000E0437"/>
    <w:rsid w:val="000E3337"/>
    <w:rsid w:val="000E7A29"/>
    <w:rsid w:val="000F18B9"/>
    <w:rsid w:val="000F2111"/>
    <w:rsid w:val="000F36B9"/>
    <w:rsid w:val="000F6E51"/>
    <w:rsid w:val="000F723D"/>
    <w:rsid w:val="001022B1"/>
    <w:rsid w:val="00102A24"/>
    <w:rsid w:val="0010366D"/>
    <w:rsid w:val="0010429D"/>
    <w:rsid w:val="00106114"/>
    <w:rsid w:val="00107C4D"/>
    <w:rsid w:val="001109BD"/>
    <w:rsid w:val="0011377B"/>
    <w:rsid w:val="00113EB8"/>
    <w:rsid w:val="001207CB"/>
    <w:rsid w:val="00124049"/>
    <w:rsid w:val="001244C2"/>
    <w:rsid w:val="0012475F"/>
    <w:rsid w:val="0012642F"/>
    <w:rsid w:val="00127607"/>
    <w:rsid w:val="0013259C"/>
    <w:rsid w:val="00135553"/>
    <w:rsid w:val="00135831"/>
    <w:rsid w:val="00136BAC"/>
    <w:rsid w:val="001376A6"/>
    <w:rsid w:val="001424CD"/>
    <w:rsid w:val="00142DE2"/>
    <w:rsid w:val="00143258"/>
    <w:rsid w:val="0014389B"/>
    <w:rsid w:val="0014413C"/>
    <w:rsid w:val="0014461F"/>
    <w:rsid w:val="00144834"/>
    <w:rsid w:val="00146671"/>
    <w:rsid w:val="00147EDF"/>
    <w:rsid w:val="00150C36"/>
    <w:rsid w:val="0015203E"/>
    <w:rsid w:val="00155105"/>
    <w:rsid w:val="00157F50"/>
    <w:rsid w:val="00157FCB"/>
    <w:rsid w:val="00157FFB"/>
    <w:rsid w:val="0016011A"/>
    <w:rsid w:val="001607AE"/>
    <w:rsid w:val="00162691"/>
    <w:rsid w:val="00164DD4"/>
    <w:rsid w:val="00166A1B"/>
    <w:rsid w:val="00167F4A"/>
    <w:rsid w:val="00170BFC"/>
    <w:rsid w:val="00170EDB"/>
    <w:rsid w:val="00171795"/>
    <w:rsid w:val="00180FBE"/>
    <w:rsid w:val="00192528"/>
    <w:rsid w:val="001925F2"/>
    <w:rsid w:val="00192B41"/>
    <w:rsid w:val="0019307A"/>
    <w:rsid w:val="0019338C"/>
    <w:rsid w:val="00193EA6"/>
    <w:rsid w:val="00196A1E"/>
    <w:rsid w:val="00197616"/>
    <w:rsid w:val="00197E4A"/>
    <w:rsid w:val="001A31E7"/>
    <w:rsid w:val="001A31EF"/>
    <w:rsid w:val="001A3E7E"/>
    <w:rsid w:val="001A718F"/>
    <w:rsid w:val="001A7C3D"/>
    <w:rsid w:val="001B01F1"/>
    <w:rsid w:val="001B2414"/>
    <w:rsid w:val="001B3E7C"/>
    <w:rsid w:val="001B5421"/>
    <w:rsid w:val="001B650D"/>
    <w:rsid w:val="001C4588"/>
    <w:rsid w:val="001C4D9B"/>
    <w:rsid w:val="001C6801"/>
    <w:rsid w:val="001C6857"/>
    <w:rsid w:val="001D0B09"/>
    <w:rsid w:val="001D1FE0"/>
    <w:rsid w:val="001D3355"/>
    <w:rsid w:val="001D4385"/>
    <w:rsid w:val="001D5593"/>
    <w:rsid w:val="001E05B4"/>
    <w:rsid w:val="001E07C3"/>
    <w:rsid w:val="001E0E3C"/>
    <w:rsid w:val="001E4612"/>
    <w:rsid w:val="001E489F"/>
    <w:rsid w:val="001E5634"/>
    <w:rsid w:val="001E614A"/>
    <w:rsid w:val="001E6729"/>
    <w:rsid w:val="001E6913"/>
    <w:rsid w:val="001E7310"/>
    <w:rsid w:val="001F2AC2"/>
    <w:rsid w:val="001F3285"/>
    <w:rsid w:val="001F725A"/>
    <w:rsid w:val="001F7653"/>
    <w:rsid w:val="00200A6E"/>
    <w:rsid w:val="002070CB"/>
    <w:rsid w:val="00207CAD"/>
    <w:rsid w:val="00221438"/>
    <w:rsid w:val="00226899"/>
    <w:rsid w:val="00227064"/>
    <w:rsid w:val="0023204B"/>
    <w:rsid w:val="002336A6"/>
    <w:rsid w:val="002336BF"/>
    <w:rsid w:val="00235F9B"/>
    <w:rsid w:val="00236BBA"/>
    <w:rsid w:val="00236D1F"/>
    <w:rsid w:val="002407FF"/>
    <w:rsid w:val="00241A03"/>
    <w:rsid w:val="00243051"/>
    <w:rsid w:val="002448E5"/>
    <w:rsid w:val="00245860"/>
    <w:rsid w:val="002505EC"/>
    <w:rsid w:val="00250F58"/>
    <w:rsid w:val="00253426"/>
    <w:rsid w:val="00253892"/>
    <w:rsid w:val="002541D3"/>
    <w:rsid w:val="00256429"/>
    <w:rsid w:val="002566A3"/>
    <w:rsid w:val="00257CDC"/>
    <w:rsid w:val="0026253E"/>
    <w:rsid w:val="00272D5F"/>
    <w:rsid w:val="00272D61"/>
    <w:rsid w:val="0027487B"/>
    <w:rsid w:val="00275C69"/>
    <w:rsid w:val="00281872"/>
    <w:rsid w:val="002919B7"/>
    <w:rsid w:val="00291EF2"/>
    <w:rsid w:val="00295D61"/>
    <w:rsid w:val="00297C1F"/>
    <w:rsid w:val="002A3F94"/>
    <w:rsid w:val="002A7E2B"/>
    <w:rsid w:val="002B074C"/>
    <w:rsid w:val="002B2FE7"/>
    <w:rsid w:val="002B34EA"/>
    <w:rsid w:val="002B50EF"/>
    <w:rsid w:val="002B5361"/>
    <w:rsid w:val="002C1BA4"/>
    <w:rsid w:val="002C3DE9"/>
    <w:rsid w:val="002C428C"/>
    <w:rsid w:val="002C47B8"/>
    <w:rsid w:val="002C6E1E"/>
    <w:rsid w:val="002C6F41"/>
    <w:rsid w:val="002C781D"/>
    <w:rsid w:val="002D121C"/>
    <w:rsid w:val="002D54F7"/>
    <w:rsid w:val="002D6049"/>
    <w:rsid w:val="002E20B6"/>
    <w:rsid w:val="002E397B"/>
    <w:rsid w:val="002E3AE2"/>
    <w:rsid w:val="002E5A80"/>
    <w:rsid w:val="002E6C5E"/>
    <w:rsid w:val="002E7D15"/>
    <w:rsid w:val="002F1BD7"/>
    <w:rsid w:val="002F2A2E"/>
    <w:rsid w:val="002F7CCB"/>
    <w:rsid w:val="0030062E"/>
    <w:rsid w:val="00301992"/>
    <w:rsid w:val="003057FD"/>
    <w:rsid w:val="003101C6"/>
    <w:rsid w:val="00310463"/>
    <w:rsid w:val="00310E70"/>
    <w:rsid w:val="0031110E"/>
    <w:rsid w:val="00313F3E"/>
    <w:rsid w:val="003142C3"/>
    <w:rsid w:val="00320536"/>
    <w:rsid w:val="00322000"/>
    <w:rsid w:val="0032495E"/>
    <w:rsid w:val="003255F2"/>
    <w:rsid w:val="00325E33"/>
    <w:rsid w:val="003275E6"/>
    <w:rsid w:val="003311B2"/>
    <w:rsid w:val="00341683"/>
    <w:rsid w:val="00343252"/>
    <w:rsid w:val="0034503F"/>
    <w:rsid w:val="00352CAE"/>
    <w:rsid w:val="00352EDB"/>
    <w:rsid w:val="00354553"/>
    <w:rsid w:val="003546C7"/>
    <w:rsid w:val="00360499"/>
    <w:rsid w:val="003620F5"/>
    <w:rsid w:val="0036335D"/>
    <w:rsid w:val="00364498"/>
    <w:rsid w:val="00364752"/>
    <w:rsid w:val="00366007"/>
    <w:rsid w:val="003715B7"/>
    <w:rsid w:val="0037460F"/>
    <w:rsid w:val="00376C60"/>
    <w:rsid w:val="0038011B"/>
    <w:rsid w:val="00381604"/>
    <w:rsid w:val="0038166B"/>
    <w:rsid w:val="00384217"/>
    <w:rsid w:val="00387BCD"/>
    <w:rsid w:val="00390576"/>
    <w:rsid w:val="00390D90"/>
    <w:rsid w:val="003925DD"/>
    <w:rsid w:val="00392C87"/>
    <w:rsid w:val="003964CA"/>
    <w:rsid w:val="003A01AF"/>
    <w:rsid w:val="003A42BC"/>
    <w:rsid w:val="003A5FFA"/>
    <w:rsid w:val="003A67E1"/>
    <w:rsid w:val="003A7108"/>
    <w:rsid w:val="003B0EE3"/>
    <w:rsid w:val="003B2166"/>
    <w:rsid w:val="003B3298"/>
    <w:rsid w:val="003B3729"/>
    <w:rsid w:val="003C1FFC"/>
    <w:rsid w:val="003C255D"/>
    <w:rsid w:val="003D4593"/>
    <w:rsid w:val="003D6746"/>
    <w:rsid w:val="003D79C4"/>
    <w:rsid w:val="003E1B39"/>
    <w:rsid w:val="003E29F7"/>
    <w:rsid w:val="003E2C8B"/>
    <w:rsid w:val="003E412F"/>
    <w:rsid w:val="003E462E"/>
    <w:rsid w:val="003E4AC7"/>
    <w:rsid w:val="003E4AD8"/>
    <w:rsid w:val="003E4C6F"/>
    <w:rsid w:val="003E5203"/>
    <w:rsid w:val="003E5604"/>
    <w:rsid w:val="003E57A1"/>
    <w:rsid w:val="003E5990"/>
    <w:rsid w:val="003E6EC8"/>
    <w:rsid w:val="003E710B"/>
    <w:rsid w:val="003F1C0E"/>
    <w:rsid w:val="003F65B3"/>
    <w:rsid w:val="0040022C"/>
    <w:rsid w:val="004008D7"/>
    <w:rsid w:val="0040145D"/>
    <w:rsid w:val="00402E21"/>
    <w:rsid w:val="00406C51"/>
    <w:rsid w:val="00411339"/>
    <w:rsid w:val="004131BD"/>
    <w:rsid w:val="00413891"/>
    <w:rsid w:val="004142B0"/>
    <w:rsid w:val="0041449B"/>
    <w:rsid w:val="004159BE"/>
    <w:rsid w:val="00416859"/>
    <w:rsid w:val="00416CEA"/>
    <w:rsid w:val="00416D17"/>
    <w:rsid w:val="00421AFD"/>
    <w:rsid w:val="004246F2"/>
    <w:rsid w:val="00432048"/>
    <w:rsid w:val="00442040"/>
    <w:rsid w:val="00442C65"/>
    <w:rsid w:val="00444C1C"/>
    <w:rsid w:val="00451122"/>
    <w:rsid w:val="004515F8"/>
    <w:rsid w:val="004518DB"/>
    <w:rsid w:val="00451E29"/>
    <w:rsid w:val="00453428"/>
    <w:rsid w:val="00455549"/>
    <w:rsid w:val="004562FC"/>
    <w:rsid w:val="00457B55"/>
    <w:rsid w:val="004608EF"/>
    <w:rsid w:val="00460B3D"/>
    <w:rsid w:val="00461988"/>
    <w:rsid w:val="00463020"/>
    <w:rsid w:val="00470786"/>
    <w:rsid w:val="00472025"/>
    <w:rsid w:val="004723FA"/>
    <w:rsid w:val="004757E8"/>
    <w:rsid w:val="00475836"/>
    <w:rsid w:val="00477194"/>
    <w:rsid w:val="00477EBC"/>
    <w:rsid w:val="00480046"/>
    <w:rsid w:val="0048160E"/>
    <w:rsid w:val="00482246"/>
    <w:rsid w:val="00484421"/>
    <w:rsid w:val="004854DE"/>
    <w:rsid w:val="004869BC"/>
    <w:rsid w:val="0049004F"/>
    <w:rsid w:val="00491391"/>
    <w:rsid w:val="004914B6"/>
    <w:rsid w:val="00491759"/>
    <w:rsid w:val="004978C1"/>
    <w:rsid w:val="004A0169"/>
    <w:rsid w:val="004A01BD"/>
    <w:rsid w:val="004A09A1"/>
    <w:rsid w:val="004A0A73"/>
    <w:rsid w:val="004A165E"/>
    <w:rsid w:val="004A180A"/>
    <w:rsid w:val="004A661C"/>
    <w:rsid w:val="004A67D4"/>
    <w:rsid w:val="004A6ECE"/>
    <w:rsid w:val="004A70DE"/>
    <w:rsid w:val="004B47DC"/>
    <w:rsid w:val="004B7FB9"/>
    <w:rsid w:val="004C01F6"/>
    <w:rsid w:val="004C409E"/>
    <w:rsid w:val="004C4C9B"/>
    <w:rsid w:val="004C5977"/>
    <w:rsid w:val="004D1537"/>
    <w:rsid w:val="004D2FA0"/>
    <w:rsid w:val="004D56F5"/>
    <w:rsid w:val="004D644D"/>
    <w:rsid w:val="004E032F"/>
    <w:rsid w:val="004E1010"/>
    <w:rsid w:val="004E1FFA"/>
    <w:rsid w:val="004E3024"/>
    <w:rsid w:val="004F06F9"/>
    <w:rsid w:val="004F4172"/>
    <w:rsid w:val="004F48B5"/>
    <w:rsid w:val="004F6155"/>
    <w:rsid w:val="004F7967"/>
    <w:rsid w:val="0050202A"/>
    <w:rsid w:val="00502272"/>
    <w:rsid w:val="00502D6F"/>
    <w:rsid w:val="00507903"/>
    <w:rsid w:val="0051155E"/>
    <w:rsid w:val="0052032E"/>
    <w:rsid w:val="005204DC"/>
    <w:rsid w:val="00521896"/>
    <w:rsid w:val="00522A80"/>
    <w:rsid w:val="00523220"/>
    <w:rsid w:val="00524C53"/>
    <w:rsid w:val="00524F0F"/>
    <w:rsid w:val="0052771A"/>
    <w:rsid w:val="0053271D"/>
    <w:rsid w:val="005327F3"/>
    <w:rsid w:val="00533C94"/>
    <w:rsid w:val="00535A39"/>
    <w:rsid w:val="00544D8F"/>
    <w:rsid w:val="00547E08"/>
    <w:rsid w:val="005524B3"/>
    <w:rsid w:val="00553B01"/>
    <w:rsid w:val="00553BDE"/>
    <w:rsid w:val="00556F13"/>
    <w:rsid w:val="005604DC"/>
    <w:rsid w:val="00562476"/>
    <w:rsid w:val="00562495"/>
    <w:rsid w:val="00563171"/>
    <w:rsid w:val="0057401B"/>
    <w:rsid w:val="00574D25"/>
    <w:rsid w:val="00577727"/>
    <w:rsid w:val="005777AF"/>
    <w:rsid w:val="00577BEB"/>
    <w:rsid w:val="00582765"/>
    <w:rsid w:val="00582A7F"/>
    <w:rsid w:val="00586562"/>
    <w:rsid w:val="00590B24"/>
    <w:rsid w:val="00593D1A"/>
    <w:rsid w:val="00593DC4"/>
    <w:rsid w:val="0059432B"/>
    <w:rsid w:val="0059529B"/>
    <w:rsid w:val="005954DD"/>
    <w:rsid w:val="005962B8"/>
    <w:rsid w:val="005A09F6"/>
    <w:rsid w:val="005A11A5"/>
    <w:rsid w:val="005A1BD8"/>
    <w:rsid w:val="005A230E"/>
    <w:rsid w:val="005A3249"/>
    <w:rsid w:val="005A654E"/>
    <w:rsid w:val="005A6ABC"/>
    <w:rsid w:val="005B1577"/>
    <w:rsid w:val="005B2109"/>
    <w:rsid w:val="005B35A2"/>
    <w:rsid w:val="005B46C1"/>
    <w:rsid w:val="005B5F8D"/>
    <w:rsid w:val="005C0CC6"/>
    <w:rsid w:val="005C0FFC"/>
    <w:rsid w:val="005C3F71"/>
    <w:rsid w:val="005C5A03"/>
    <w:rsid w:val="005C7352"/>
    <w:rsid w:val="005D1F7E"/>
    <w:rsid w:val="005D222D"/>
    <w:rsid w:val="005D248D"/>
    <w:rsid w:val="005D2738"/>
    <w:rsid w:val="005D36E3"/>
    <w:rsid w:val="005D37AC"/>
    <w:rsid w:val="005D60FD"/>
    <w:rsid w:val="005D74DC"/>
    <w:rsid w:val="005E07CB"/>
    <w:rsid w:val="005E0BF8"/>
    <w:rsid w:val="005E29FE"/>
    <w:rsid w:val="005E2A32"/>
    <w:rsid w:val="005E32BB"/>
    <w:rsid w:val="005E70B7"/>
    <w:rsid w:val="005E7235"/>
    <w:rsid w:val="005F041C"/>
    <w:rsid w:val="005F2E94"/>
    <w:rsid w:val="005F4B34"/>
    <w:rsid w:val="005F5F00"/>
    <w:rsid w:val="006019F8"/>
    <w:rsid w:val="00601D05"/>
    <w:rsid w:val="0060440F"/>
    <w:rsid w:val="006049C2"/>
    <w:rsid w:val="00604E5D"/>
    <w:rsid w:val="0060586F"/>
    <w:rsid w:val="0060619F"/>
    <w:rsid w:val="00606570"/>
    <w:rsid w:val="006102B0"/>
    <w:rsid w:val="006122C1"/>
    <w:rsid w:val="006133E9"/>
    <w:rsid w:val="006137E0"/>
    <w:rsid w:val="00613E90"/>
    <w:rsid w:val="00615A31"/>
    <w:rsid w:val="00616E18"/>
    <w:rsid w:val="00620287"/>
    <w:rsid w:val="006222E1"/>
    <w:rsid w:val="00622C54"/>
    <w:rsid w:val="00623AED"/>
    <w:rsid w:val="0062471B"/>
    <w:rsid w:val="006253C9"/>
    <w:rsid w:val="0062580F"/>
    <w:rsid w:val="00625ACB"/>
    <w:rsid w:val="00626716"/>
    <w:rsid w:val="00631689"/>
    <w:rsid w:val="00632157"/>
    <w:rsid w:val="00633971"/>
    <w:rsid w:val="006341C6"/>
    <w:rsid w:val="0064121E"/>
    <w:rsid w:val="00642894"/>
    <w:rsid w:val="00643617"/>
    <w:rsid w:val="00644350"/>
    <w:rsid w:val="00650728"/>
    <w:rsid w:val="00653795"/>
    <w:rsid w:val="0066014C"/>
    <w:rsid w:val="00660354"/>
    <w:rsid w:val="006606DB"/>
    <w:rsid w:val="00661B34"/>
    <w:rsid w:val="0066366F"/>
    <w:rsid w:val="006637FC"/>
    <w:rsid w:val="00665B9B"/>
    <w:rsid w:val="0066730C"/>
    <w:rsid w:val="00670F20"/>
    <w:rsid w:val="00675734"/>
    <w:rsid w:val="0067616E"/>
    <w:rsid w:val="006773C4"/>
    <w:rsid w:val="0068452C"/>
    <w:rsid w:val="00690725"/>
    <w:rsid w:val="00693606"/>
    <w:rsid w:val="00693D70"/>
    <w:rsid w:val="00694249"/>
    <w:rsid w:val="00694E83"/>
    <w:rsid w:val="006970B0"/>
    <w:rsid w:val="006975AE"/>
    <w:rsid w:val="006975EB"/>
    <w:rsid w:val="006A0E66"/>
    <w:rsid w:val="006A32D1"/>
    <w:rsid w:val="006A3CF5"/>
    <w:rsid w:val="006A3F81"/>
    <w:rsid w:val="006A4871"/>
    <w:rsid w:val="006A5462"/>
    <w:rsid w:val="006A6FD5"/>
    <w:rsid w:val="006B4BC6"/>
    <w:rsid w:val="006B74AD"/>
    <w:rsid w:val="006B754C"/>
    <w:rsid w:val="006C0B07"/>
    <w:rsid w:val="006C6248"/>
    <w:rsid w:val="006C6DD7"/>
    <w:rsid w:val="006C7023"/>
    <w:rsid w:val="006D03E2"/>
    <w:rsid w:val="006D0A8E"/>
    <w:rsid w:val="006D18F9"/>
    <w:rsid w:val="006D3D54"/>
    <w:rsid w:val="006D5E05"/>
    <w:rsid w:val="006D659E"/>
    <w:rsid w:val="006E0D1B"/>
    <w:rsid w:val="006E1A49"/>
    <w:rsid w:val="006E3A55"/>
    <w:rsid w:val="006E4BD8"/>
    <w:rsid w:val="006F0FC2"/>
    <w:rsid w:val="006F1B00"/>
    <w:rsid w:val="006F2EEB"/>
    <w:rsid w:val="006F4B7A"/>
    <w:rsid w:val="00700A59"/>
    <w:rsid w:val="00710142"/>
    <w:rsid w:val="007103FA"/>
    <w:rsid w:val="00711B1B"/>
    <w:rsid w:val="00712E81"/>
    <w:rsid w:val="0071557C"/>
    <w:rsid w:val="00715590"/>
    <w:rsid w:val="00716A5F"/>
    <w:rsid w:val="007206BE"/>
    <w:rsid w:val="00720C8E"/>
    <w:rsid w:val="00720FB7"/>
    <w:rsid w:val="00723919"/>
    <w:rsid w:val="00724290"/>
    <w:rsid w:val="007261D3"/>
    <w:rsid w:val="00733E86"/>
    <w:rsid w:val="00735BC5"/>
    <w:rsid w:val="007418E8"/>
    <w:rsid w:val="00742D24"/>
    <w:rsid w:val="007434C4"/>
    <w:rsid w:val="00744503"/>
    <w:rsid w:val="0074596C"/>
    <w:rsid w:val="00745B85"/>
    <w:rsid w:val="00747015"/>
    <w:rsid w:val="00747B2B"/>
    <w:rsid w:val="0075017E"/>
    <w:rsid w:val="00750737"/>
    <w:rsid w:val="00750D12"/>
    <w:rsid w:val="00751D9B"/>
    <w:rsid w:val="007545FB"/>
    <w:rsid w:val="0075485A"/>
    <w:rsid w:val="00756BBB"/>
    <w:rsid w:val="0075714B"/>
    <w:rsid w:val="00761952"/>
    <w:rsid w:val="00761B9B"/>
    <w:rsid w:val="00762474"/>
    <w:rsid w:val="0076439E"/>
    <w:rsid w:val="00764909"/>
    <w:rsid w:val="00774E8B"/>
    <w:rsid w:val="00775530"/>
    <w:rsid w:val="00780A6B"/>
    <w:rsid w:val="007814A8"/>
    <w:rsid w:val="00781A62"/>
    <w:rsid w:val="00781F2F"/>
    <w:rsid w:val="00783C0E"/>
    <w:rsid w:val="00783F2A"/>
    <w:rsid w:val="007861B8"/>
    <w:rsid w:val="00787383"/>
    <w:rsid w:val="00791B51"/>
    <w:rsid w:val="00795429"/>
    <w:rsid w:val="00795AD1"/>
    <w:rsid w:val="007A0A92"/>
    <w:rsid w:val="007A7D01"/>
    <w:rsid w:val="007B0659"/>
    <w:rsid w:val="007B0857"/>
    <w:rsid w:val="007B2C5C"/>
    <w:rsid w:val="007B516D"/>
    <w:rsid w:val="007B5456"/>
    <w:rsid w:val="007B5F65"/>
    <w:rsid w:val="007B6180"/>
    <w:rsid w:val="007B7D27"/>
    <w:rsid w:val="007C14C5"/>
    <w:rsid w:val="007C43A0"/>
    <w:rsid w:val="007C6D6A"/>
    <w:rsid w:val="007C767B"/>
    <w:rsid w:val="007D027C"/>
    <w:rsid w:val="007D04A7"/>
    <w:rsid w:val="007D392A"/>
    <w:rsid w:val="007D3C7C"/>
    <w:rsid w:val="007D638A"/>
    <w:rsid w:val="007D687A"/>
    <w:rsid w:val="007D7856"/>
    <w:rsid w:val="007E1BA0"/>
    <w:rsid w:val="007E1F8D"/>
    <w:rsid w:val="007E7545"/>
    <w:rsid w:val="007F1ACF"/>
    <w:rsid w:val="007F2297"/>
    <w:rsid w:val="007F5129"/>
    <w:rsid w:val="007F522E"/>
    <w:rsid w:val="007F55EC"/>
    <w:rsid w:val="007F6574"/>
    <w:rsid w:val="007F7100"/>
    <w:rsid w:val="00805433"/>
    <w:rsid w:val="00806B75"/>
    <w:rsid w:val="0081145A"/>
    <w:rsid w:val="00814835"/>
    <w:rsid w:val="008203E5"/>
    <w:rsid w:val="00821FAE"/>
    <w:rsid w:val="00831057"/>
    <w:rsid w:val="00832E0F"/>
    <w:rsid w:val="0083647A"/>
    <w:rsid w:val="00836876"/>
    <w:rsid w:val="008373E0"/>
    <w:rsid w:val="00837EF8"/>
    <w:rsid w:val="0084119C"/>
    <w:rsid w:val="008428B4"/>
    <w:rsid w:val="00842C43"/>
    <w:rsid w:val="00842D42"/>
    <w:rsid w:val="00850CD4"/>
    <w:rsid w:val="00854A49"/>
    <w:rsid w:val="008578D0"/>
    <w:rsid w:val="008624DE"/>
    <w:rsid w:val="00862F97"/>
    <w:rsid w:val="0086348C"/>
    <w:rsid w:val="008634EB"/>
    <w:rsid w:val="00864922"/>
    <w:rsid w:val="008666D3"/>
    <w:rsid w:val="00866945"/>
    <w:rsid w:val="00866EE9"/>
    <w:rsid w:val="00873AE6"/>
    <w:rsid w:val="008748C6"/>
    <w:rsid w:val="00875DA5"/>
    <w:rsid w:val="00876BD5"/>
    <w:rsid w:val="00880DFE"/>
    <w:rsid w:val="008829D7"/>
    <w:rsid w:val="00883D3C"/>
    <w:rsid w:val="008857A3"/>
    <w:rsid w:val="00886F9F"/>
    <w:rsid w:val="008902DE"/>
    <w:rsid w:val="00894912"/>
    <w:rsid w:val="0089575F"/>
    <w:rsid w:val="008966F2"/>
    <w:rsid w:val="00897C84"/>
    <w:rsid w:val="008A06BE"/>
    <w:rsid w:val="008A56FD"/>
    <w:rsid w:val="008A750A"/>
    <w:rsid w:val="008B272B"/>
    <w:rsid w:val="008B2D1F"/>
    <w:rsid w:val="008B59A5"/>
    <w:rsid w:val="008B61E1"/>
    <w:rsid w:val="008B63C9"/>
    <w:rsid w:val="008B7A60"/>
    <w:rsid w:val="008C2843"/>
    <w:rsid w:val="008C3EDA"/>
    <w:rsid w:val="008C4983"/>
    <w:rsid w:val="008D3DA6"/>
    <w:rsid w:val="008D5321"/>
    <w:rsid w:val="008D5DA3"/>
    <w:rsid w:val="008E5DE3"/>
    <w:rsid w:val="008E6E1F"/>
    <w:rsid w:val="008E70F7"/>
    <w:rsid w:val="008F1D3B"/>
    <w:rsid w:val="008F7444"/>
    <w:rsid w:val="008F7A15"/>
    <w:rsid w:val="0090004A"/>
    <w:rsid w:val="009011C5"/>
    <w:rsid w:val="009024FC"/>
    <w:rsid w:val="00902DA1"/>
    <w:rsid w:val="00903EFD"/>
    <w:rsid w:val="00904712"/>
    <w:rsid w:val="00904D9D"/>
    <w:rsid w:val="00907A26"/>
    <w:rsid w:val="0091041A"/>
    <w:rsid w:val="009124E0"/>
    <w:rsid w:val="0091321C"/>
    <w:rsid w:val="009134D3"/>
    <w:rsid w:val="009135C8"/>
    <w:rsid w:val="00913788"/>
    <w:rsid w:val="0091399A"/>
    <w:rsid w:val="00913EB8"/>
    <w:rsid w:val="009146D1"/>
    <w:rsid w:val="009159E4"/>
    <w:rsid w:val="00922D75"/>
    <w:rsid w:val="009233BD"/>
    <w:rsid w:val="00926791"/>
    <w:rsid w:val="009307CE"/>
    <w:rsid w:val="00931161"/>
    <w:rsid w:val="0093135F"/>
    <w:rsid w:val="009313FB"/>
    <w:rsid w:val="00933A36"/>
    <w:rsid w:val="0093661C"/>
    <w:rsid w:val="00937574"/>
    <w:rsid w:val="00940736"/>
    <w:rsid w:val="00941253"/>
    <w:rsid w:val="009414EC"/>
    <w:rsid w:val="00941E98"/>
    <w:rsid w:val="00944E54"/>
    <w:rsid w:val="00947652"/>
    <w:rsid w:val="0095038B"/>
    <w:rsid w:val="00950CF7"/>
    <w:rsid w:val="00952944"/>
    <w:rsid w:val="0095509C"/>
    <w:rsid w:val="009562B9"/>
    <w:rsid w:val="009562F5"/>
    <w:rsid w:val="0095798D"/>
    <w:rsid w:val="00960A44"/>
    <w:rsid w:val="00964E21"/>
    <w:rsid w:val="009651EB"/>
    <w:rsid w:val="00965278"/>
    <w:rsid w:val="00966B49"/>
    <w:rsid w:val="00970864"/>
    <w:rsid w:val="00971ABF"/>
    <w:rsid w:val="00971B8D"/>
    <w:rsid w:val="009723BE"/>
    <w:rsid w:val="009736D5"/>
    <w:rsid w:val="009768C3"/>
    <w:rsid w:val="0097741A"/>
    <w:rsid w:val="00977C43"/>
    <w:rsid w:val="0098195A"/>
    <w:rsid w:val="00981E85"/>
    <w:rsid w:val="009840AA"/>
    <w:rsid w:val="00984597"/>
    <w:rsid w:val="00984F70"/>
    <w:rsid w:val="00986329"/>
    <w:rsid w:val="00990EEE"/>
    <w:rsid w:val="00996533"/>
    <w:rsid w:val="009A0093"/>
    <w:rsid w:val="009A12CA"/>
    <w:rsid w:val="009A3833"/>
    <w:rsid w:val="009A42D2"/>
    <w:rsid w:val="009A5F57"/>
    <w:rsid w:val="009A62E2"/>
    <w:rsid w:val="009A76E7"/>
    <w:rsid w:val="009B110B"/>
    <w:rsid w:val="009B13F0"/>
    <w:rsid w:val="009B196A"/>
    <w:rsid w:val="009B2F22"/>
    <w:rsid w:val="009B63C7"/>
    <w:rsid w:val="009C0558"/>
    <w:rsid w:val="009C09B9"/>
    <w:rsid w:val="009C17B7"/>
    <w:rsid w:val="009C6029"/>
    <w:rsid w:val="009C65AA"/>
    <w:rsid w:val="009C7730"/>
    <w:rsid w:val="009D1FE5"/>
    <w:rsid w:val="009D53D3"/>
    <w:rsid w:val="009D5E48"/>
    <w:rsid w:val="009D6D9F"/>
    <w:rsid w:val="009E0B41"/>
    <w:rsid w:val="009E16DB"/>
    <w:rsid w:val="009E1910"/>
    <w:rsid w:val="009E1D85"/>
    <w:rsid w:val="009E2048"/>
    <w:rsid w:val="009E5DBA"/>
    <w:rsid w:val="009E61BA"/>
    <w:rsid w:val="009E6906"/>
    <w:rsid w:val="009F05CB"/>
    <w:rsid w:val="009F1D7C"/>
    <w:rsid w:val="009F2C55"/>
    <w:rsid w:val="009F512D"/>
    <w:rsid w:val="009F569C"/>
    <w:rsid w:val="009F6047"/>
    <w:rsid w:val="009F7C60"/>
    <w:rsid w:val="00A017BE"/>
    <w:rsid w:val="00A03D2A"/>
    <w:rsid w:val="00A06B76"/>
    <w:rsid w:val="00A10ADB"/>
    <w:rsid w:val="00A118DC"/>
    <w:rsid w:val="00A13204"/>
    <w:rsid w:val="00A133C6"/>
    <w:rsid w:val="00A144AB"/>
    <w:rsid w:val="00A14A87"/>
    <w:rsid w:val="00A14FC8"/>
    <w:rsid w:val="00A151A1"/>
    <w:rsid w:val="00A1682E"/>
    <w:rsid w:val="00A173CD"/>
    <w:rsid w:val="00A17F01"/>
    <w:rsid w:val="00A21B28"/>
    <w:rsid w:val="00A24557"/>
    <w:rsid w:val="00A248B2"/>
    <w:rsid w:val="00A267D7"/>
    <w:rsid w:val="00A26E96"/>
    <w:rsid w:val="00A27A64"/>
    <w:rsid w:val="00A27D85"/>
    <w:rsid w:val="00A30C93"/>
    <w:rsid w:val="00A351FD"/>
    <w:rsid w:val="00A37F80"/>
    <w:rsid w:val="00A462A3"/>
    <w:rsid w:val="00A46B3F"/>
    <w:rsid w:val="00A46F30"/>
    <w:rsid w:val="00A549D0"/>
    <w:rsid w:val="00A5559F"/>
    <w:rsid w:val="00A56AC4"/>
    <w:rsid w:val="00A61169"/>
    <w:rsid w:val="00A63024"/>
    <w:rsid w:val="00A63F0B"/>
    <w:rsid w:val="00A64689"/>
    <w:rsid w:val="00A65602"/>
    <w:rsid w:val="00A702AC"/>
    <w:rsid w:val="00A732D4"/>
    <w:rsid w:val="00A82428"/>
    <w:rsid w:val="00A82FCC"/>
    <w:rsid w:val="00A8444A"/>
    <w:rsid w:val="00A8479D"/>
    <w:rsid w:val="00A862EF"/>
    <w:rsid w:val="00A8693D"/>
    <w:rsid w:val="00A906A4"/>
    <w:rsid w:val="00A91852"/>
    <w:rsid w:val="00A930D8"/>
    <w:rsid w:val="00A96CCC"/>
    <w:rsid w:val="00A97953"/>
    <w:rsid w:val="00AA1C80"/>
    <w:rsid w:val="00AA574E"/>
    <w:rsid w:val="00AA5848"/>
    <w:rsid w:val="00AB012C"/>
    <w:rsid w:val="00AB0AE6"/>
    <w:rsid w:val="00AB0FAB"/>
    <w:rsid w:val="00AB438C"/>
    <w:rsid w:val="00AC2146"/>
    <w:rsid w:val="00AC64B9"/>
    <w:rsid w:val="00AC6E48"/>
    <w:rsid w:val="00AD12EE"/>
    <w:rsid w:val="00AD324E"/>
    <w:rsid w:val="00AD5B51"/>
    <w:rsid w:val="00AD7B78"/>
    <w:rsid w:val="00AE07EC"/>
    <w:rsid w:val="00AE1420"/>
    <w:rsid w:val="00AF2E0D"/>
    <w:rsid w:val="00AF3A70"/>
    <w:rsid w:val="00AF4118"/>
    <w:rsid w:val="00B00077"/>
    <w:rsid w:val="00B03107"/>
    <w:rsid w:val="00B10820"/>
    <w:rsid w:val="00B14F43"/>
    <w:rsid w:val="00B1583C"/>
    <w:rsid w:val="00B16E03"/>
    <w:rsid w:val="00B1749C"/>
    <w:rsid w:val="00B2354E"/>
    <w:rsid w:val="00B23B0D"/>
    <w:rsid w:val="00B30214"/>
    <w:rsid w:val="00B30A49"/>
    <w:rsid w:val="00B33139"/>
    <w:rsid w:val="00B3526C"/>
    <w:rsid w:val="00B36042"/>
    <w:rsid w:val="00B372D3"/>
    <w:rsid w:val="00B376E0"/>
    <w:rsid w:val="00B42ADD"/>
    <w:rsid w:val="00B43DA4"/>
    <w:rsid w:val="00B45C31"/>
    <w:rsid w:val="00B4613A"/>
    <w:rsid w:val="00B47534"/>
    <w:rsid w:val="00B47FAC"/>
    <w:rsid w:val="00B5067F"/>
    <w:rsid w:val="00B50B89"/>
    <w:rsid w:val="00B51F9E"/>
    <w:rsid w:val="00B522B2"/>
    <w:rsid w:val="00B52AFB"/>
    <w:rsid w:val="00B5557E"/>
    <w:rsid w:val="00B56242"/>
    <w:rsid w:val="00B63284"/>
    <w:rsid w:val="00B65C25"/>
    <w:rsid w:val="00B70B7B"/>
    <w:rsid w:val="00B71DCD"/>
    <w:rsid w:val="00B75CE0"/>
    <w:rsid w:val="00B83454"/>
    <w:rsid w:val="00B84B54"/>
    <w:rsid w:val="00B871FE"/>
    <w:rsid w:val="00B92B0A"/>
    <w:rsid w:val="00B92C7D"/>
    <w:rsid w:val="00B93BB2"/>
    <w:rsid w:val="00B93BEE"/>
    <w:rsid w:val="00B949C1"/>
    <w:rsid w:val="00B9636B"/>
    <w:rsid w:val="00B9697B"/>
    <w:rsid w:val="00B9791D"/>
    <w:rsid w:val="00B97C34"/>
    <w:rsid w:val="00BA2D31"/>
    <w:rsid w:val="00BA46C7"/>
    <w:rsid w:val="00BA4DA4"/>
    <w:rsid w:val="00BA60FE"/>
    <w:rsid w:val="00BA661A"/>
    <w:rsid w:val="00BB0A13"/>
    <w:rsid w:val="00BB449E"/>
    <w:rsid w:val="00BB6D15"/>
    <w:rsid w:val="00BB722B"/>
    <w:rsid w:val="00BB7B45"/>
    <w:rsid w:val="00BC137E"/>
    <w:rsid w:val="00BC23D0"/>
    <w:rsid w:val="00BC2E5F"/>
    <w:rsid w:val="00BC3C3C"/>
    <w:rsid w:val="00BC481E"/>
    <w:rsid w:val="00BC5AF6"/>
    <w:rsid w:val="00BD3369"/>
    <w:rsid w:val="00BD3A13"/>
    <w:rsid w:val="00BD3E51"/>
    <w:rsid w:val="00BD726C"/>
    <w:rsid w:val="00BE225A"/>
    <w:rsid w:val="00BE3E87"/>
    <w:rsid w:val="00BE54CA"/>
    <w:rsid w:val="00BE6999"/>
    <w:rsid w:val="00BE6A35"/>
    <w:rsid w:val="00BF08BE"/>
    <w:rsid w:val="00BF0A84"/>
    <w:rsid w:val="00BF4326"/>
    <w:rsid w:val="00BF73D4"/>
    <w:rsid w:val="00C03706"/>
    <w:rsid w:val="00C03F46"/>
    <w:rsid w:val="00C04A81"/>
    <w:rsid w:val="00C05174"/>
    <w:rsid w:val="00C06D67"/>
    <w:rsid w:val="00C11598"/>
    <w:rsid w:val="00C15014"/>
    <w:rsid w:val="00C159BC"/>
    <w:rsid w:val="00C15A54"/>
    <w:rsid w:val="00C15BE2"/>
    <w:rsid w:val="00C164F1"/>
    <w:rsid w:val="00C16AB8"/>
    <w:rsid w:val="00C175AB"/>
    <w:rsid w:val="00C2113D"/>
    <w:rsid w:val="00C2214E"/>
    <w:rsid w:val="00C2234D"/>
    <w:rsid w:val="00C246F1"/>
    <w:rsid w:val="00C247CD"/>
    <w:rsid w:val="00C2519B"/>
    <w:rsid w:val="00C278EB"/>
    <w:rsid w:val="00C30728"/>
    <w:rsid w:val="00C3782E"/>
    <w:rsid w:val="00C404D1"/>
    <w:rsid w:val="00C42176"/>
    <w:rsid w:val="00C42344"/>
    <w:rsid w:val="00C43CB5"/>
    <w:rsid w:val="00C505EB"/>
    <w:rsid w:val="00C515C3"/>
    <w:rsid w:val="00C52914"/>
    <w:rsid w:val="00C52DD5"/>
    <w:rsid w:val="00C5455D"/>
    <w:rsid w:val="00C549B3"/>
    <w:rsid w:val="00C550CA"/>
    <w:rsid w:val="00C5567D"/>
    <w:rsid w:val="00C5652F"/>
    <w:rsid w:val="00C61455"/>
    <w:rsid w:val="00C6189B"/>
    <w:rsid w:val="00C61E94"/>
    <w:rsid w:val="00C637F6"/>
    <w:rsid w:val="00C63F06"/>
    <w:rsid w:val="00C64F4D"/>
    <w:rsid w:val="00C6527B"/>
    <w:rsid w:val="00C6590B"/>
    <w:rsid w:val="00C67FA0"/>
    <w:rsid w:val="00C7082B"/>
    <w:rsid w:val="00C7131F"/>
    <w:rsid w:val="00C73DE8"/>
    <w:rsid w:val="00C743C4"/>
    <w:rsid w:val="00C76753"/>
    <w:rsid w:val="00C7775A"/>
    <w:rsid w:val="00C81D6E"/>
    <w:rsid w:val="00C8586A"/>
    <w:rsid w:val="00C85ABE"/>
    <w:rsid w:val="00C8777D"/>
    <w:rsid w:val="00C87BAE"/>
    <w:rsid w:val="00C90458"/>
    <w:rsid w:val="00C90BA4"/>
    <w:rsid w:val="00C92940"/>
    <w:rsid w:val="00C97B38"/>
    <w:rsid w:val="00CA1736"/>
    <w:rsid w:val="00CA2206"/>
    <w:rsid w:val="00CA2B4F"/>
    <w:rsid w:val="00CA2EAE"/>
    <w:rsid w:val="00CA40A7"/>
    <w:rsid w:val="00CA445A"/>
    <w:rsid w:val="00CA5DB0"/>
    <w:rsid w:val="00CB4E3C"/>
    <w:rsid w:val="00CB7F20"/>
    <w:rsid w:val="00CC084E"/>
    <w:rsid w:val="00CC2721"/>
    <w:rsid w:val="00CC369A"/>
    <w:rsid w:val="00CC4DFA"/>
    <w:rsid w:val="00CC58ED"/>
    <w:rsid w:val="00CD5CBC"/>
    <w:rsid w:val="00CD7834"/>
    <w:rsid w:val="00CE5151"/>
    <w:rsid w:val="00CF120F"/>
    <w:rsid w:val="00CF7CEB"/>
    <w:rsid w:val="00D0135E"/>
    <w:rsid w:val="00D04415"/>
    <w:rsid w:val="00D10D8E"/>
    <w:rsid w:val="00D11EB1"/>
    <w:rsid w:val="00D145EC"/>
    <w:rsid w:val="00D16D4E"/>
    <w:rsid w:val="00D20206"/>
    <w:rsid w:val="00D31EA3"/>
    <w:rsid w:val="00D33381"/>
    <w:rsid w:val="00D349A5"/>
    <w:rsid w:val="00D34B3A"/>
    <w:rsid w:val="00D3519F"/>
    <w:rsid w:val="00D355FB"/>
    <w:rsid w:val="00D367AB"/>
    <w:rsid w:val="00D4082F"/>
    <w:rsid w:val="00D41A28"/>
    <w:rsid w:val="00D43C0B"/>
    <w:rsid w:val="00D4474A"/>
    <w:rsid w:val="00D44A74"/>
    <w:rsid w:val="00D57CD2"/>
    <w:rsid w:val="00D57E66"/>
    <w:rsid w:val="00D656CC"/>
    <w:rsid w:val="00D702B1"/>
    <w:rsid w:val="00D70B41"/>
    <w:rsid w:val="00D71FD7"/>
    <w:rsid w:val="00D73350"/>
    <w:rsid w:val="00D744E4"/>
    <w:rsid w:val="00D752B6"/>
    <w:rsid w:val="00D75716"/>
    <w:rsid w:val="00D80595"/>
    <w:rsid w:val="00D81CAE"/>
    <w:rsid w:val="00D81E9F"/>
    <w:rsid w:val="00D82231"/>
    <w:rsid w:val="00D8756E"/>
    <w:rsid w:val="00D93420"/>
    <w:rsid w:val="00D938DD"/>
    <w:rsid w:val="00D958F2"/>
    <w:rsid w:val="00D95EAB"/>
    <w:rsid w:val="00D974EA"/>
    <w:rsid w:val="00DA2033"/>
    <w:rsid w:val="00DA29AC"/>
    <w:rsid w:val="00DA2AC8"/>
    <w:rsid w:val="00DA329A"/>
    <w:rsid w:val="00DA4483"/>
    <w:rsid w:val="00DB04CA"/>
    <w:rsid w:val="00DB053A"/>
    <w:rsid w:val="00DB30A7"/>
    <w:rsid w:val="00DB4FBF"/>
    <w:rsid w:val="00DB521B"/>
    <w:rsid w:val="00DC0F52"/>
    <w:rsid w:val="00DC181D"/>
    <w:rsid w:val="00DC1DCC"/>
    <w:rsid w:val="00DC297A"/>
    <w:rsid w:val="00DC4726"/>
    <w:rsid w:val="00DD0AAB"/>
    <w:rsid w:val="00DD1530"/>
    <w:rsid w:val="00DD3C66"/>
    <w:rsid w:val="00DD40D2"/>
    <w:rsid w:val="00DD475F"/>
    <w:rsid w:val="00DE0079"/>
    <w:rsid w:val="00DE11A9"/>
    <w:rsid w:val="00DE1A30"/>
    <w:rsid w:val="00DE1EAD"/>
    <w:rsid w:val="00DE382F"/>
    <w:rsid w:val="00DE5BBF"/>
    <w:rsid w:val="00DF01BE"/>
    <w:rsid w:val="00DF10F4"/>
    <w:rsid w:val="00DF2227"/>
    <w:rsid w:val="00DF3B4D"/>
    <w:rsid w:val="00DF5AAC"/>
    <w:rsid w:val="00DF7B33"/>
    <w:rsid w:val="00E013A9"/>
    <w:rsid w:val="00E020FC"/>
    <w:rsid w:val="00E03A99"/>
    <w:rsid w:val="00E041CD"/>
    <w:rsid w:val="00E04BA4"/>
    <w:rsid w:val="00E04C75"/>
    <w:rsid w:val="00E04D57"/>
    <w:rsid w:val="00E06534"/>
    <w:rsid w:val="00E06AD0"/>
    <w:rsid w:val="00E06EBA"/>
    <w:rsid w:val="00E104A4"/>
    <w:rsid w:val="00E11776"/>
    <w:rsid w:val="00E121A7"/>
    <w:rsid w:val="00E126A5"/>
    <w:rsid w:val="00E1463F"/>
    <w:rsid w:val="00E146C5"/>
    <w:rsid w:val="00E1638E"/>
    <w:rsid w:val="00E2156C"/>
    <w:rsid w:val="00E2566C"/>
    <w:rsid w:val="00E26992"/>
    <w:rsid w:val="00E34AA9"/>
    <w:rsid w:val="00E350DA"/>
    <w:rsid w:val="00E363A9"/>
    <w:rsid w:val="00E407A8"/>
    <w:rsid w:val="00E413E0"/>
    <w:rsid w:val="00E501B7"/>
    <w:rsid w:val="00E51206"/>
    <w:rsid w:val="00E52E02"/>
    <w:rsid w:val="00E52E06"/>
    <w:rsid w:val="00E53AE3"/>
    <w:rsid w:val="00E54C58"/>
    <w:rsid w:val="00E5574A"/>
    <w:rsid w:val="00E55E2F"/>
    <w:rsid w:val="00E60A25"/>
    <w:rsid w:val="00E60E5E"/>
    <w:rsid w:val="00E64831"/>
    <w:rsid w:val="00E64FB2"/>
    <w:rsid w:val="00E67B7D"/>
    <w:rsid w:val="00E73720"/>
    <w:rsid w:val="00E7463E"/>
    <w:rsid w:val="00E75F1F"/>
    <w:rsid w:val="00E772FE"/>
    <w:rsid w:val="00E80FDA"/>
    <w:rsid w:val="00E81E2C"/>
    <w:rsid w:val="00E82FBF"/>
    <w:rsid w:val="00E85329"/>
    <w:rsid w:val="00E85B33"/>
    <w:rsid w:val="00EA662E"/>
    <w:rsid w:val="00EB03DA"/>
    <w:rsid w:val="00EB0D72"/>
    <w:rsid w:val="00EB278C"/>
    <w:rsid w:val="00EB3124"/>
    <w:rsid w:val="00EB3DB5"/>
    <w:rsid w:val="00EB49E6"/>
    <w:rsid w:val="00EB4C2D"/>
    <w:rsid w:val="00EB5D2F"/>
    <w:rsid w:val="00EB6ACB"/>
    <w:rsid w:val="00EC10EC"/>
    <w:rsid w:val="00EC2CA3"/>
    <w:rsid w:val="00EC2F43"/>
    <w:rsid w:val="00EC456C"/>
    <w:rsid w:val="00ED166C"/>
    <w:rsid w:val="00ED3E63"/>
    <w:rsid w:val="00ED4764"/>
    <w:rsid w:val="00ED5E7B"/>
    <w:rsid w:val="00ED5FA6"/>
    <w:rsid w:val="00ED6080"/>
    <w:rsid w:val="00ED6790"/>
    <w:rsid w:val="00EE0176"/>
    <w:rsid w:val="00EE2791"/>
    <w:rsid w:val="00EF0942"/>
    <w:rsid w:val="00EF291F"/>
    <w:rsid w:val="00EF3F00"/>
    <w:rsid w:val="00EF6C01"/>
    <w:rsid w:val="00F003A4"/>
    <w:rsid w:val="00F006EB"/>
    <w:rsid w:val="00F014A3"/>
    <w:rsid w:val="00F0218C"/>
    <w:rsid w:val="00F0251A"/>
    <w:rsid w:val="00F0393B"/>
    <w:rsid w:val="00F07E7E"/>
    <w:rsid w:val="00F11400"/>
    <w:rsid w:val="00F15D08"/>
    <w:rsid w:val="00F16F28"/>
    <w:rsid w:val="00F20B36"/>
    <w:rsid w:val="00F21EB1"/>
    <w:rsid w:val="00F2427C"/>
    <w:rsid w:val="00F24AFB"/>
    <w:rsid w:val="00F313DD"/>
    <w:rsid w:val="00F31836"/>
    <w:rsid w:val="00F34782"/>
    <w:rsid w:val="00F35C47"/>
    <w:rsid w:val="00F36535"/>
    <w:rsid w:val="00F3682B"/>
    <w:rsid w:val="00F378BE"/>
    <w:rsid w:val="00F4103F"/>
    <w:rsid w:val="00F43120"/>
    <w:rsid w:val="00F44FF2"/>
    <w:rsid w:val="00F504F6"/>
    <w:rsid w:val="00F53501"/>
    <w:rsid w:val="00F561B5"/>
    <w:rsid w:val="00F56241"/>
    <w:rsid w:val="00F63178"/>
    <w:rsid w:val="00F64378"/>
    <w:rsid w:val="00F660CF"/>
    <w:rsid w:val="00F66B88"/>
    <w:rsid w:val="00F67FC3"/>
    <w:rsid w:val="00F7015D"/>
    <w:rsid w:val="00F7185E"/>
    <w:rsid w:val="00F737E2"/>
    <w:rsid w:val="00F74370"/>
    <w:rsid w:val="00F7474D"/>
    <w:rsid w:val="00F763A4"/>
    <w:rsid w:val="00F80C3F"/>
    <w:rsid w:val="00F80D67"/>
    <w:rsid w:val="00F81CF2"/>
    <w:rsid w:val="00F829E2"/>
    <w:rsid w:val="00F82A04"/>
    <w:rsid w:val="00F83DF3"/>
    <w:rsid w:val="00F87A85"/>
    <w:rsid w:val="00F92D5D"/>
    <w:rsid w:val="00F941B8"/>
    <w:rsid w:val="00F96450"/>
    <w:rsid w:val="00F9661D"/>
    <w:rsid w:val="00FA1855"/>
    <w:rsid w:val="00FA2825"/>
    <w:rsid w:val="00FA2AA8"/>
    <w:rsid w:val="00FA32FB"/>
    <w:rsid w:val="00FA5FA5"/>
    <w:rsid w:val="00FA6721"/>
    <w:rsid w:val="00FA6F7C"/>
    <w:rsid w:val="00FA7365"/>
    <w:rsid w:val="00FA79A7"/>
    <w:rsid w:val="00FB26DE"/>
    <w:rsid w:val="00FC24B4"/>
    <w:rsid w:val="00FC2B63"/>
    <w:rsid w:val="00FC5960"/>
    <w:rsid w:val="00FC643D"/>
    <w:rsid w:val="00FD1DAF"/>
    <w:rsid w:val="00FD2750"/>
    <w:rsid w:val="00FD390B"/>
    <w:rsid w:val="00FD421B"/>
    <w:rsid w:val="00FD434F"/>
    <w:rsid w:val="00FE3DCC"/>
    <w:rsid w:val="00FE53C8"/>
    <w:rsid w:val="00FE5FB7"/>
    <w:rsid w:val="00FE6926"/>
    <w:rsid w:val="00FE7DEC"/>
    <w:rsid w:val="00FF60D7"/>
    <w:rsid w:val="00FF650F"/>
    <w:rsid w:val="00FF6B5A"/>
    <w:rsid w:val="0357048E"/>
    <w:rsid w:val="2BA94B8F"/>
    <w:rsid w:val="3E9B73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CBF6F66-80CD-4EBB-9D10-1FBD7543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 w:type="character" w:styleId="UnresolvedMention">
    <w:name w:val="Unresolved Mention"/>
    <w:basedOn w:val="DefaultParagraphFont"/>
    <w:uiPriority w:val="99"/>
    <w:semiHidden/>
    <w:unhideWhenUsed/>
    <w:rsid w:val="00BB0A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3214680">
      <w:bodyDiv w:val="1"/>
      <w:marLeft w:val="0"/>
      <w:marRight w:val="0"/>
      <w:marTop w:val="0"/>
      <w:marBottom w:val="0"/>
      <w:divBdr>
        <w:top w:val="none" w:sz="0" w:space="0" w:color="auto"/>
        <w:left w:val="none" w:sz="0" w:space="0" w:color="auto"/>
        <w:bottom w:val="none" w:sz="0" w:space="0" w:color="auto"/>
        <w:right w:val="none" w:sz="0" w:space="0" w:color="auto"/>
      </w:divBdr>
    </w:div>
    <w:div w:id="95055720">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318625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9502246">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795085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389301">
      <w:bodyDiv w:val="1"/>
      <w:marLeft w:val="0"/>
      <w:marRight w:val="0"/>
      <w:marTop w:val="0"/>
      <w:marBottom w:val="0"/>
      <w:divBdr>
        <w:top w:val="none" w:sz="0" w:space="0" w:color="auto"/>
        <w:left w:val="none" w:sz="0" w:space="0" w:color="auto"/>
        <w:bottom w:val="none" w:sz="0" w:space="0" w:color="auto"/>
        <w:right w:val="none" w:sz="0" w:space="0" w:color="auto"/>
      </w:divBdr>
    </w:div>
    <w:div w:id="893546063">
      <w:bodyDiv w:val="1"/>
      <w:marLeft w:val="0"/>
      <w:marRight w:val="0"/>
      <w:marTop w:val="0"/>
      <w:marBottom w:val="0"/>
      <w:divBdr>
        <w:top w:val="none" w:sz="0" w:space="0" w:color="auto"/>
        <w:left w:val="none" w:sz="0" w:space="0" w:color="auto"/>
        <w:bottom w:val="none" w:sz="0" w:space="0" w:color="auto"/>
        <w:right w:val="none" w:sz="0" w:space="0" w:color="auto"/>
      </w:divBdr>
    </w:div>
    <w:div w:id="94681509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794587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354641">
      <w:bodyDiv w:val="1"/>
      <w:marLeft w:val="0"/>
      <w:marRight w:val="0"/>
      <w:marTop w:val="0"/>
      <w:marBottom w:val="0"/>
      <w:divBdr>
        <w:top w:val="none" w:sz="0" w:space="0" w:color="auto"/>
        <w:left w:val="none" w:sz="0" w:space="0" w:color="auto"/>
        <w:bottom w:val="none" w:sz="0" w:space="0" w:color="auto"/>
        <w:right w:val="none" w:sz="0" w:space="0" w:color="auto"/>
      </w:divBdr>
    </w:div>
    <w:div w:id="108575884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236197">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31612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546017">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730459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309514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AEFA-AA68-442C-9375-BC674BB9907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1267</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Company>ETSI Sophia Antipolis</Company>
  <LinksUpToDate>false</LinksUpToDate>
  <CharactersWithSpaces>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Reimes, Jan</cp:lastModifiedBy>
  <cp:revision>1</cp:revision>
  <cp:lastPrinted>2001-04-23T18:30:00Z</cp:lastPrinted>
  <dcterms:created xsi:type="dcterms:W3CDTF">2024-08-22T16:17:00Z</dcterms:created>
  <dcterms:modified xsi:type="dcterms:W3CDTF">2024-08-28T13:09:00Z</dcterms:modified>
</cp:coreProperties>
</file>